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ko-KR"/>
        </w:rPr>
        <w:t>RAN WG3</w:t>
      </w:r>
      <w:r>
        <w:rPr>
          <w:rFonts w:hint="eastAsia"/>
          <w:b/>
          <w:sz w:val="24"/>
          <w:lang w:eastAsia="ko-KR"/>
        </w:rPr>
        <w:fldChar w:fldCharType="end"/>
      </w:r>
      <w:r>
        <w:rPr>
          <w:b/>
          <w:sz w:val="24"/>
        </w:rPr>
        <w:t xml:space="preserve"> Meeting #</w:t>
      </w:r>
      <w:r>
        <w:rPr>
          <w:rFonts w:hint="eastAsia"/>
          <w:b/>
          <w:sz w:val="24"/>
          <w:lang w:eastAsia="ko-KR"/>
        </w:rPr>
        <w:t>12</w:t>
      </w:r>
      <w:r>
        <w:rPr>
          <w:b/>
          <w:sz w:val="24"/>
          <w:lang w:eastAsia="ko-KR"/>
        </w:rPr>
        <w:t>9</w:t>
      </w:r>
      <w:r>
        <w:rPr>
          <w:rFonts w:hint="eastAsia" w:eastAsia="宋体"/>
          <w:b/>
          <w:sz w:val="24"/>
          <w:lang w:val="en-US" w:eastAsia="zh-CN"/>
        </w:rPr>
        <w:t>bis</w:t>
      </w:r>
      <w:r>
        <w:rPr>
          <w:b/>
          <w:i/>
          <w:sz w:val="28"/>
        </w:rPr>
        <w:tab/>
      </w:r>
      <w:r>
        <w:fldChar w:fldCharType="begin"/>
      </w:r>
      <w:r>
        <w:instrText xml:space="preserve"> DOCPROPERTY  Tdoc#  \* MERGEFORMAT </w:instrText>
      </w:r>
      <w:r>
        <w:fldChar w:fldCharType="separate"/>
      </w:r>
      <w:r>
        <w:rPr>
          <w:rFonts w:hint="eastAsia"/>
          <w:b/>
          <w:i/>
          <w:sz w:val="28"/>
          <w:lang w:eastAsia="ko-KR"/>
        </w:rPr>
        <w:t>R3-25</w:t>
      </w:r>
      <w:r>
        <w:rPr>
          <w:rFonts w:hint="eastAsia" w:eastAsia="宋体"/>
          <w:b/>
          <w:i/>
          <w:sz w:val="28"/>
          <w:lang w:val="en-US" w:eastAsia="zh-CN"/>
        </w:rPr>
        <w:t>6</w:t>
      </w:r>
      <w:r>
        <w:rPr>
          <w:b/>
          <w:i/>
          <w:sz w:val="28"/>
          <w:lang w:eastAsia="ko-KR"/>
        </w:rPr>
        <w:fldChar w:fldCharType="end"/>
      </w:r>
      <w:r>
        <w:rPr>
          <w:rFonts w:hint="eastAsia" w:eastAsia="宋体"/>
          <w:b/>
          <w:i/>
          <w:sz w:val="28"/>
          <w:lang w:val="en-US" w:eastAsia="zh-CN"/>
        </w:rPr>
        <w:t>955</w:t>
      </w:r>
    </w:p>
    <w:p>
      <w:pPr>
        <w:pStyle w:val="82"/>
        <w:outlineLvl w:val="0"/>
        <w:rPr>
          <w:b/>
          <w:sz w:val="24"/>
          <w:lang w:eastAsia="ko-KR"/>
        </w:rPr>
      </w:pPr>
      <w:r>
        <w:rPr>
          <w:rFonts w:hint="eastAsia" w:ascii="Arial" w:hAnsi="Arial"/>
          <w:b/>
          <w:sz w:val="24"/>
          <w:lang w:eastAsia="ko-KR"/>
        </w:rPr>
        <w:t xml:space="preserve">Prague, Czech Republic, 13 – 17 October </w:t>
      </w:r>
      <w:r>
        <w:rPr>
          <w:rFonts w:hint="eastAsia"/>
          <w:b/>
          <w:sz w:val="24"/>
          <w:lang w:eastAsia="ko-KR"/>
        </w:rPr>
        <w:t>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rFonts w:hint="eastAsia"/>
                <w:b/>
                <w:sz w:val="28"/>
                <w:lang w:eastAsia="ko-KR"/>
              </w:rPr>
              <w:t>38.4</w:t>
            </w:r>
            <w:r>
              <w:rPr>
                <w:rFonts w:hint="eastAsia" w:eastAsia="宋体"/>
                <w:b/>
                <w:sz w:val="28"/>
                <w:lang w:val="en-US" w:eastAsia="zh-CN"/>
              </w:rPr>
              <w:t>7</w:t>
            </w:r>
            <w:r>
              <w:rPr>
                <w:rFonts w:hint="eastAsia"/>
                <w:b/>
                <w:sz w:val="28"/>
                <w:lang w:eastAsia="ko-KR"/>
              </w:rPr>
              <w:fldChar w:fldCharType="end"/>
            </w:r>
            <w:r>
              <w:rPr>
                <w:rFonts w:hint="eastAsia" w:eastAsia="宋体"/>
                <w:b/>
                <w:sz w:val="28"/>
                <w:lang w:val="en-US" w:eastAsia="zh-CN"/>
              </w:rPr>
              <w:t>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b/>
                <w:sz w:val="28"/>
                <w:lang w:val="en-US" w:eastAsia="zh-CN"/>
              </w:rPr>
              <w:t>1613</w:t>
            </w:r>
            <w:bookmarkStart w:id="174" w:name="_GoBack"/>
            <w:bookmarkEnd w:id="174"/>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sz w:val="28"/>
                <w:lang w:val="en-US" w:eastAsia="zh-CN"/>
              </w:rPr>
              <w:t>19.0.0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ko-KR"/>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rPr>
                <w:rFonts w:hint="eastAsia" w:eastAsia="宋体"/>
                <w:lang w:val="en-US" w:eastAsia="zh-CN"/>
              </w:rPr>
              <w:t>Corrections for</w:t>
            </w:r>
            <w:r>
              <w:t xml:space="preserve"> Multi-hop relay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lang w:eastAsia="ko-KR"/>
              </w:rPr>
              <w:t>ZTE</w:t>
            </w:r>
            <w:r>
              <w:rPr>
                <w:rFonts w:hint="eastAsia" w:eastAsia="宋体"/>
                <w:lang w:val="en-US" w:eastAsia="zh-CN"/>
              </w:rPr>
              <w:t xml:space="preserv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rPr>
                <w:rFonts w:hint="eastAsia"/>
                <w:lang w:eastAsia="ko-KR"/>
              </w:rPr>
              <w:t>R3</w:t>
            </w:r>
            <w:r>
              <w:rPr>
                <w:rFonts w:hint="eastAsia"/>
                <w:lang w:eastAsia="ko-KR"/>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NR_SL_relay_multihop-Core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rPr>
                <w:rFonts w:hint="eastAsia"/>
                <w:lang w:eastAsia="ko-KR"/>
              </w:rPr>
              <w:t>2025-0</w:t>
            </w:r>
            <w:r>
              <w:rPr>
                <w:lang w:eastAsia="ko-KR"/>
              </w:rPr>
              <w:t>9</w:t>
            </w:r>
            <w:r>
              <w:rPr>
                <w:rFonts w:hint="eastAsia"/>
                <w:lang w:eastAsia="ko-KR"/>
              </w:rPr>
              <w:t>-</w:t>
            </w:r>
            <w:r>
              <w:rPr>
                <w:rFonts w:hint="eastAsia" w:eastAsia="宋体"/>
                <w:lang w:val="en-US" w:eastAsia="zh-CN"/>
              </w:rPr>
              <w:t>3</w:t>
            </w:r>
            <w:r>
              <w:rPr>
                <w:lang w:eastAsia="ko-KR"/>
              </w:rPr>
              <w:t>0</w:t>
            </w:r>
            <w:r>
              <w:rPr>
                <w:lang w:eastAsia="ko-KR"/>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b/>
                <w:bCs/>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w:t>
            </w:r>
            <w:r>
              <w:rPr>
                <w:rFonts w:hint="eastAsia"/>
                <w:lang w:eastAsia="ko-KR"/>
              </w:rPr>
              <w:t>-19</w:t>
            </w:r>
            <w:r>
              <w:rPr>
                <w:lang w:eastAsia="ko-KR"/>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lang w:val="en-US"/>
              </w:rPr>
            </w:pPr>
            <w:r>
              <w:rPr>
                <w:rFonts w:hint="eastAsia" w:eastAsia="宋体"/>
                <w:lang w:val="en-US" w:eastAsia="zh-CN"/>
              </w:rPr>
              <w:t xml:space="preserve">Since PC5 RLC channel ID towards the parent UE and the child UE could be the same, Peer UE ID is needed to identify a PC5 RLC channel together with the PC5 RLC channel ID. And it is agreed that the Peer UE ID is introduced for other PC5 channel related lists in F1AP UE CONTEXT MODIFICATION REQUEST/RESPONSE/REQUIRED/CONFIRM message. The criticality of the Peer UE ID is </w:t>
            </w:r>
            <w:r>
              <w:rPr>
                <w:rFonts w:hint="default" w:eastAsia="宋体"/>
                <w:lang w:val="en-US" w:eastAsia="zh-CN"/>
              </w:rPr>
              <w:t>“</w:t>
            </w:r>
            <w:r>
              <w:rPr>
                <w:rFonts w:hint="eastAsia" w:eastAsia="宋体"/>
                <w:lang w:val="en-US" w:eastAsia="zh-CN"/>
              </w:rPr>
              <w:t>reject</w:t>
            </w:r>
            <w:r>
              <w:rPr>
                <w:rFonts w:hint="default" w:eastAsia="宋体"/>
                <w:lang w:val="en-US" w:eastAsia="zh-CN"/>
              </w:rPr>
              <w:t>”</w:t>
            </w:r>
            <w:r>
              <w:rPr>
                <w:rFonts w:hint="eastAsia" w:eastAsia="宋体"/>
                <w:lang w:val="en-US" w:eastAsia="zh-CN"/>
              </w:rPr>
              <w:t>.</w:t>
            </w:r>
          </w:p>
          <w:p>
            <w:pPr>
              <w:pStyle w:val="82"/>
              <w:numPr>
                <w:ilvl w:val="0"/>
                <w:numId w:val="0"/>
              </w:numPr>
              <w:spacing w:after="0"/>
              <w:rPr>
                <w:rFonts w:hint="default"/>
                <w:lang w:val="en-US"/>
              </w:rPr>
            </w:pPr>
          </w:p>
          <w:p>
            <w:pPr>
              <w:pStyle w:val="82"/>
              <w:numPr>
                <w:ilvl w:val="0"/>
                <w:numId w:val="0"/>
              </w:numPr>
              <w:spacing w:after="0"/>
              <w:rPr>
                <w:rFonts w:hint="default" w:eastAsia="宋体"/>
                <w:lang w:val="en-US" w:eastAsia="zh-CN"/>
              </w:rPr>
            </w:pPr>
            <w:r>
              <w:rPr>
                <w:rFonts w:hint="eastAsia" w:eastAsia="宋体"/>
                <w:lang w:val="en-US" w:eastAsia="zh-CN"/>
              </w:rPr>
              <w:t>It means that to configure a PC5 RLC channel for a L2 U2N Relay UE in multi-hop relay, the Peer UE ID shall be included. This needs to be clarified in the specification.</w:t>
            </w:r>
          </w:p>
          <w:p>
            <w:pPr>
              <w:pStyle w:val="82"/>
              <w:numPr>
                <w:ilvl w:val="0"/>
                <w:numId w:val="0"/>
              </w:numPr>
              <w:spacing w:after="0"/>
              <w:rPr>
                <w:rFonts w:hint="default"/>
                <w:lang w:val="en-US"/>
              </w:rPr>
            </w:pPr>
          </w:p>
          <w:p>
            <w:pPr>
              <w:pStyle w:val="82"/>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rPr>
                <w:rFonts w:hint="eastAsia" w:eastAsia="宋体"/>
                <w:lang w:val="en-US" w:eastAsia="zh-CN"/>
              </w:rPr>
            </w:pPr>
            <w:r>
              <w:rPr>
                <w:rFonts w:hint="eastAsia" w:eastAsia="宋体"/>
                <w:lang w:val="en-US" w:eastAsia="zh-CN"/>
              </w:rPr>
              <w:t xml:space="preserve">- In clause 8.3.4.2 and 8.3.5.2, add procedural text to capture that if the </w:t>
            </w:r>
            <w:r>
              <w:t xml:space="preserve">F1AP-IDs are associated with a </w:t>
            </w:r>
            <w:r>
              <w:rPr>
                <w:rFonts w:hint="eastAsia" w:eastAsia="宋体"/>
                <w:lang w:val="en-US" w:eastAsia="zh-CN"/>
              </w:rPr>
              <w:t xml:space="preserve">L2 </w:t>
            </w:r>
            <w:r>
              <w:t>U2N Relay UE</w:t>
            </w:r>
            <w:r>
              <w:rPr>
                <w:rFonts w:hint="eastAsia" w:eastAsia="宋体"/>
                <w:lang w:val="en-US" w:eastAsia="zh-CN"/>
              </w:rPr>
              <w:t xml:space="preserve"> in multi-hop relay</w:t>
            </w:r>
            <w:r>
              <w:t>,</w:t>
            </w:r>
            <w:r>
              <w:rPr>
                <w:rFonts w:hint="eastAsia" w:eastAsia="宋体"/>
                <w:lang w:val="en-US" w:eastAsia="zh-CN"/>
              </w:rPr>
              <w:t xml:space="preserve"> the PC5 RLC channel related lists shall include the Peer UE ID.</w:t>
            </w:r>
          </w:p>
          <w:p>
            <w:pPr>
              <w:pStyle w:val="82"/>
              <w:numPr>
                <w:ilvl w:val="0"/>
                <w:numId w:val="0"/>
              </w:numPr>
              <w:rPr>
                <w:rFonts w:hint="eastAsia"/>
                <w:lang w:val="en-US" w:eastAsia="zh-CN"/>
              </w:rPr>
            </w:pPr>
            <w:r>
              <w:rPr>
                <w:rFonts w:hint="eastAsia" w:eastAsia="宋体"/>
                <w:lang w:val="en-US" w:eastAsia="zh-CN"/>
              </w:rPr>
              <w:t>- In the semantic descriptions of Peer UE ID, clarify that t</w:t>
            </w:r>
            <w:r>
              <w:rPr>
                <w:rFonts w:hint="eastAsia"/>
                <w:lang w:val="en-US" w:eastAsia="zh-CN"/>
              </w:rPr>
              <w:t xml:space="preserve">his IE is included if </w:t>
            </w:r>
            <w:r>
              <w:t>the gNB-CU UE F1AP ID and/or gNB-DU UE F1AP ID are associated with</w:t>
            </w:r>
            <w:r>
              <w:rPr>
                <w:rFonts w:hint="eastAsia" w:eastAsia="宋体"/>
                <w:lang w:val="en-US" w:eastAsia="zh-CN"/>
              </w:rPr>
              <w:t xml:space="preserve"> a </w:t>
            </w:r>
            <w:r>
              <w:rPr>
                <w:lang w:eastAsia="zh-CN"/>
              </w:rPr>
              <w:t>L2 U2N Relay UE</w:t>
            </w:r>
            <w:r>
              <w:rPr>
                <w:rFonts w:hint="eastAsia"/>
                <w:lang w:eastAsia="zh-CN"/>
              </w:rPr>
              <w:t xml:space="preserve"> in Multi-hop</w:t>
            </w:r>
            <w:r>
              <w:rPr>
                <w:lang w:eastAsia="zh-CN"/>
              </w:rPr>
              <w:t xml:space="preserve"> relay communication</w:t>
            </w:r>
            <w:r>
              <w:rPr>
                <w:rFonts w:hint="eastAsia"/>
                <w:lang w:val="en-US" w:eastAsia="zh-CN"/>
              </w:rPr>
              <w:t>.</w:t>
            </w:r>
          </w:p>
          <w:p>
            <w:pPr>
              <w:pStyle w:val="82"/>
              <w:numPr>
                <w:ilvl w:val="0"/>
                <w:numId w:val="0"/>
              </w:numPr>
              <w:rPr>
                <w:rFonts w:hint="eastAsia"/>
                <w:lang w:val="en-US" w:eastAsia="zh-CN"/>
              </w:rPr>
            </w:pPr>
            <w:r>
              <w:rPr>
                <w:rFonts w:hint="eastAsia"/>
                <w:lang w:val="en-US" w:eastAsia="zh-CN"/>
              </w:rPr>
              <w:t xml:space="preserve">- In clause 9.3.1.263, change the </w:t>
            </w:r>
            <w:r>
              <w:rPr>
                <w:rFonts w:hint="default"/>
                <w:lang w:val="en-US" w:eastAsia="zh-CN"/>
              </w:rPr>
              <w:t>“</w:t>
            </w:r>
            <w:r>
              <w:rPr>
                <w:rFonts w:hint="eastAsia"/>
                <w:lang w:val="en-US" w:eastAsia="zh-CN"/>
              </w:rPr>
              <w:t>UE ID</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L2 ID</w:t>
            </w:r>
            <w:r>
              <w:rPr>
                <w:rFonts w:hint="default"/>
                <w:lang w:val="en-US" w:eastAsia="zh-CN"/>
              </w:rPr>
              <w:t>”</w:t>
            </w:r>
            <w:r>
              <w:rPr>
                <w:rFonts w:hint="eastAsia"/>
                <w:lang w:val="en-US" w:eastAsia="zh-CN"/>
              </w:rPr>
              <w:t>.</w:t>
            </w:r>
          </w:p>
          <w:p>
            <w:pPr>
              <w:pStyle w:val="82"/>
              <w:numPr>
                <w:ilvl w:val="0"/>
                <w:numId w:val="0"/>
              </w:numPr>
              <w:rPr>
                <w:rFonts w:hint="eastAsia"/>
                <w:lang w:val="en-US" w:eastAsia="zh-CN"/>
              </w:rPr>
            </w:pPr>
            <w:r>
              <w:rPr>
                <w:rFonts w:hint="eastAsia"/>
                <w:lang w:val="en-US" w:eastAsia="zh-CN"/>
              </w:rPr>
              <w:t>- In clause 9.3.1.265, for the PC5 RLC channel between two L2 U2N Relay UEs, it is for multi-hop relay.</w:t>
            </w:r>
          </w:p>
          <w:p>
            <w:pPr>
              <w:pStyle w:val="82"/>
              <w:numPr>
                <w:ilvl w:val="0"/>
                <w:numId w:val="0"/>
              </w:numPr>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specification is not clear.</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8.3.4.2, 8.3.5.2, 9.2.2.7, 9.2.2.8, 9.2.2.10, 9.2.2.11, 9.3.1.263, 9.3.1.265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ko-KR"/>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r>
        <w:rPr>
          <w:rFonts w:hint="eastAsia" w:eastAsia="바탕"/>
          <w:b/>
          <w:i/>
          <w:color w:val="0000FF"/>
          <w:sz w:val="28"/>
          <w:highlight w:val="yellow"/>
          <w:lang w:eastAsia="zh-CN"/>
        </w:rPr>
        <w:t xml:space="preserve">----------------Start of the </w:t>
      </w:r>
      <w:r>
        <w:rPr>
          <w:rFonts w:eastAsia="바탕"/>
          <w:b/>
          <w:i/>
          <w:color w:val="0000FF"/>
          <w:sz w:val="28"/>
          <w:highlight w:val="yellow"/>
          <w:lang w:eastAsia="zh-CN"/>
        </w:rPr>
        <w:t xml:space="preserve">First </w:t>
      </w:r>
      <w:r>
        <w:rPr>
          <w:rFonts w:hint="eastAsia" w:eastAsia="바탕"/>
          <w:b/>
          <w:i/>
          <w:color w:val="0000FF"/>
          <w:sz w:val="28"/>
          <w:highlight w:val="yellow"/>
          <w:lang w:eastAsia="zh-CN"/>
        </w:rPr>
        <w:t>Change---------------</w:t>
      </w:r>
      <w:bookmarkStart w:id="1" w:name="_Toc192841690"/>
      <w:bookmarkStart w:id="2" w:name="_Toc107829459"/>
      <w:bookmarkStart w:id="3" w:name="_Toc112703218"/>
      <w:bookmarkStart w:id="4" w:name="_Toc98747983"/>
      <w:bookmarkStart w:id="5" w:name="_Toc105704369"/>
      <w:bookmarkStart w:id="6" w:name="_Toc98351685"/>
      <w:bookmarkStart w:id="7" w:name="_Toc106108487"/>
    </w:p>
    <w:bookmarkEnd w:id="1"/>
    <w:bookmarkEnd w:id="2"/>
    <w:bookmarkEnd w:id="3"/>
    <w:bookmarkEnd w:id="4"/>
    <w:bookmarkEnd w:id="5"/>
    <w:bookmarkEnd w:id="6"/>
    <w:bookmarkEnd w:id="7"/>
    <w:p>
      <w:pPr>
        <w:pStyle w:val="5"/>
      </w:pPr>
      <w:bookmarkStart w:id="8" w:name="_Toc51763385"/>
      <w:bookmarkStart w:id="9" w:name="_Toc99730509"/>
      <w:bookmarkStart w:id="10" w:name="_Toc20955788"/>
      <w:bookmarkStart w:id="11" w:name="_Toc81383064"/>
      <w:bookmarkStart w:id="12" w:name="_Toc29892882"/>
      <w:bookmarkStart w:id="13" w:name="_Toc45832205"/>
      <w:bookmarkStart w:id="14" w:name="_Toc120123980"/>
      <w:bookmarkStart w:id="15" w:name="_Toc105510628"/>
      <w:bookmarkStart w:id="16" w:name="_Toc64448548"/>
      <w:bookmarkStart w:id="17" w:name="_Toc66289207"/>
      <w:bookmarkStart w:id="18" w:name="_Toc74154320"/>
      <w:bookmarkStart w:id="19" w:name="_Toc106109700"/>
      <w:bookmarkStart w:id="20" w:name="_Toc99038248"/>
      <w:bookmarkStart w:id="21" w:name="_Toc36556819"/>
      <w:bookmarkStart w:id="22" w:name="_Toc200530095"/>
      <w:bookmarkStart w:id="23" w:name="_Toc97910609"/>
      <w:bookmarkStart w:id="24" w:name="_Toc113835137"/>
      <w:bookmarkStart w:id="25" w:name="_Toc88657697"/>
      <w:bookmarkStart w:id="26" w:name="_Toc105927160"/>
      <w:r>
        <w:t>8.3.4.2</w:t>
      </w:r>
      <w:r>
        <w:tab/>
      </w:r>
      <w:r>
        <w:t>Successful Operation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56"/>
        <w:rPr>
          <w:lang w:eastAsia="zh-CN"/>
        </w:rPr>
      </w:pPr>
      <w:r>
        <w:drawing>
          <wp:inline distT="0" distB="0" distL="0" distR="0">
            <wp:extent cx="3996055" cy="1618615"/>
            <wp:effectExtent l="0" t="0" r="0" b="1206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55"/>
      </w:pPr>
      <w:r>
        <w:t xml:space="preserve">Figure 8.3.4.2-1: UE Context Modification procedure. Successful </w:t>
      </w:r>
      <w:r>
        <w:rPr>
          <w:rFonts w:eastAsia="MS Mincho"/>
        </w:rPr>
        <w:t>o</w:t>
      </w:r>
      <w:r>
        <w:t>peration</w:t>
      </w:r>
    </w:p>
    <w:p>
      <w:pPr>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pPr>
        <w:rPr>
          <w:rFonts w:hint="eastAsia" w:eastAsia="等线"/>
          <w:b/>
          <w:i/>
          <w:color w:val="FF0000"/>
          <w:sz w:val="21"/>
          <w:highlight w:val="yellow"/>
          <w:lang w:val="en-US" w:eastAsia="zh-CN"/>
        </w:rPr>
      </w:pPr>
      <w:r>
        <w:rPr>
          <w:rFonts w:hint="eastAsia" w:eastAsia="等线"/>
          <w:b/>
          <w:i/>
          <w:color w:val="FF0000"/>
          <w:sz w:val="21"/>
          <w:highlight w:val="yellow"/>
          <w:lang w:val="en-US" w:eastAsia="zh-CN"/>
        </w:rPr>
        <w:t>Skip unchanged</w:t>
      </w:r>
    </w:p>
    <w:p>
      <w:pPr>
        <w:rPr>
          <w:rFonts w:hint="default" w:eastAsia="宋体"/>
          <w:lang w:val="en-US" w:eastAsia="zh-CN"/>
        </w:rPr>
      </w:pPr>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仿宋"/>
          <w:lang w:val="en-US" w:eastAsia="zh-CN"/>
        </w:rPr>
        <w:t>,</w:t>
      </w:r>
      <w:r>
        <w:rPr>
          <w:rFonts w:hint="eastAsia" w:eastAsia="仿宋"/>
          <w:lang w:val="en-US" w:eastAsia="zh-CN"/>
        </w:rPr>
        <w:t xml:space="preserve"> </w:t>
      </w:r>
      <w:r>
        <w:rPr>
          <w:rFonts w:eastAsia="仿宋"/>
          <w:lang w:val="en-US" w:eastAsia="zh-CN"/>
        </w:rPr>
        <w:t xml:space="preserve">U2N </w:t>
      </w:r>
      <w:r>
        <w:rPr>
          <w:rFonts w:hint="eastAsia" w:eastAsia="仿宋"/>
          <w:lang w:val="en-US" w:eastAsia="zh-CN"/>
        </w:rPr>
        <w:t>Relay UE</w:t>
      </w:r>
      <w:r>
        <w:t xml:space="preserve">, a L2 U2U Remote UE or a L2 U2U Relay UE. If the F1AP-IDs are associated with a U2N Relay UE, the </w:t>
      </w:r>
      <w:r>
        <w:rPr>
          <w:i/>
        </w:rPr>
        <w:t>PC5 RLC Channel to be Setup Item IEs</w:t>
      </w:r>
      <w:r>
        <w:t xml:space="preserve"> IE shall include the </w:t>
      </w:r>
      <w:r>
        <w:rPr>
          <w:i/>
        </w:rPr>
        <w:t>Remote UE Local ID</w:t>
      </w:r>
      <w:r>
        <w:t xml:space="preserve"> in case of single-hop relay or for the PC5 RLC channel between the U2N Remote UE and the First U2N Relay UE in multi-hop relay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ins w:id="0" w:author="ZTE" w:date="2025-09-30T22:44:35Z">
        <w:r>
          <w:rPr>
            <w:rFonts w:hint="eastAsia" w:eastAsia="宋体"/>
            <w:lang w:val="en-US" w:eastAsia="zh-CN"/>
          </w:rPr>
          <w:t xml:space="preserve"> </w:t>
        </w:r>
      </w:ins>
      <w:ins w:id="1" w:author="ZTE" w:date="2025-09-30T22:44:35Z">
        <w:r>
          <w:rPr/>
          <w:t xml:space="preserve">If the F1AP-IDs are associated with a </w:t>
        </w:r>
      </w:ins>
      <w:ins w:id="2" w:author="ZTE" w:date="2025-09-30T22:44:35Z">
        <w:r>
          <w:rPr>
            <w:rFonts w:hint="eastAsia" w:eastAsia="宋体"/>
            <w:lang w:val="en-US" w:eastAsia="zh-CN"/>
          </w:rPr>
          <w:t xml:space="preserve">L2 </w:t>
        </w:r>
      </w:ins>
      <w:ins w:id="3" w:author="ZTE" w:date="2025-09-30T22:44:35Z">
        <w:r>
          <w:rPr/>
          <w:t>U2N Relay UE</w:t>
        </w:r>
      </w:ins>
      <w:ins w:id="4" w:author="ZTE" w:date="2025-09-30T22:44:35Z">
        <w:r>
          <w:rPr>
            <w:rFonts w:hint="eastAsia" w:eastAsia="宋体"/>
            <w:lang w:val="en-US" w:eastAsia="zh-CN"/>
          </w:rPr>
          <w:t xml:space="preserve"> in multi-hop relay</w:t>
        </w:r>
      </w:ins>
      <w:ins w:id="5" w:author="ZTE" w:date="2025-09-30T22:44:35Z">
        <w:r>
          <w:rPr/>
          <w:t xml:space="preserve">, the </w:t>
        </w:r>
      </w:ins>
      <w:ins w:id="6" w:author="ZTE" w:date="2025-09-30T22:44:35Z">
        <w:r>
          <w:rPr>
            <w:i/>
          </w:rPr>
          <w:t>PC5 RLC Channel to be Setup Item IEs</w:t>
        </w:r>
      </w:ins>
      <w:ins w:id="7" w:author="ZTE" w:date="2025-09-30T22:44:35Z">
        <w:r>
          <w:rPr/>
          <w:t xml:space="preserve"> IE shall include the </w:t>
        </w:r>
      </w:ins>
      <w:ins w:id="8" w:author="ZTE" w:date="2025-09-30T22:44:35Z">
        <w:r>
          <w:rPr>
            <w:rFonts w:hint="eastAsia" w:eastAsia="宋体"/>
            <w:i/>
            <w:lang w:val="en-US" w:eastAsia="zh-CN"/>
          </w:rPr>
          <w:t>Peer UE</w:t>
        </w:r>
      </w:ins>
      <w:ins w:id="9" w:author="ZTE" w:date="2025-09-30T22:44:35Z">
        <w:r>
          <w:rPr>
            <w:i/>
          </w:rPr>
          <w:t xml:space="preserve"> ID</w:t>
        </w:r>
      </w:ins>
      <w:ins w:id="10" w:author="ZTE" w:date="2025-09-30T22:44:35Z">
        <w:r>
          <w:rPr/>
          <w:t xml:space="preserve"> </w:t>
        </w:r>
      </w:ins>
      <w:ins w:id="11" w:author="ZTE" w:date="2025-09-30T22:44:35Z">
        <w:r>
          <w:rPr>
            <w:rFonts w:hint="eastAsia" w:eastAsia="宋体"/>
            <w:lang w:val="en-US" w:eastAsia="zh-CN"/>
          </w:rPr>
          <w:t xml:space="preserve">IE </w:t>
        </w:r>
      </w:ins>
      <w:ins w:id="12" w:author="ZTE" w:date="2025-09-30T22:44:35Z">
        <w:r>
          <w:rPr/>
          <w:t xml:space="preserve">and correspondingly, the </w:t>
        </w:r>
      </w:ins>
      <w:ins w:id="13" w:author="ZTE" w:date="2025-09-30T22:44:35Z">
        <w:r>
          <w:rPr>
            <w:i/>
          </w:rPr>
          <w:t xml:space="preserve">PC5 RLC Channel Setup Item IEs </w:t>
        </w:r>
      </w:ins>
      <w:ins w:id="14" w:author="ZTE" w:date="2025-09-30T22:44:35Z">
        <w:r>
          <w:rPr/>
          <w:t>IE and the</w:t>
        </w:r>
      </w:ins>
      <w:ins w:id="15" w:author="ZTE" w:date="2025-09-30T22:44:35Z">
        <w:r>
          <w:rPr>
            <w:i/>
          </w:rPr>
          <w:t xml:space="preserve"> PC5 RLC Channel Failed to be Setup Item </w:t>
        </w:r>
      </w:ins>
      <w:ins w:id="16" w:author="ZTE" w:date="2025-09-30T22:44:35Z">
        <w:r>
          <w:rPr/>
          <w:t xml:space="preserve">IE in the UE CONTEXT MODIFICATION RESPONSE message shall include the </w:t>
        </w:r>
      </w:ins>
      <w:ins w:id="17" w:author="ZTE" w:date="2025-09-30T22:44:35Z">
        <w:r>
          <w:rPr>
            <w:rFonts w:hint="eastAsia" w:eastAsia="宋体"/>
            <w:i/>
            <w:lang w:val="en-US" w:eastAsia="zh-CN"/>
          </w:rPr>
          <w:t>Peer UE</w:t>
        </w:r>
      </w:ins>
      <w:ins w:id="18" w:author="ZTE" w:date="2025-09-30T22:44:35Z">
        <w:r>
          <w:rPr>
            <w:i/>
          </w:rPr>
          <w:t xml:space="preserve"> ID</w:t>
        </w:r>
      </w:ins>
      <w:ins w:id="19" w:author="ZTE" w:date="2025-09-30T22:44:35Z">
        <w:r>
          <w:rPr/>
          <w:t xml:space="preserve"> IE.</w:t>
        </w:r>
      </w:ins>
      <w:r>
        <w:rPr>
          <w:rFonts w:hint="eastAsia" w:eastAsia="宋体"/>
          <w:lang w:val="en-US" w:eastAsia="zh-CN"/>
        </w:rPr>
        <w:t xml:space="preserve"> </w:t>
      </w:r>
    </w:p>
    <w:p>
      <w:pPr>
        <w:rPr>
          <w:rFonts w:hint="eastAsia" w:eastAsia="宋体"/>
          <w:lang w:val="en-US" w:eastAsia="zh-CN"/>
        </w:rPr>
      </w:pPr>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hint="eastAsia" w:eastAsia="仿宋"/>
          <w:lang w:val="en-US" w:eastAsia="zh-CN"/>
        </w:rPr>
        <w:t xml:space="preserve"> </w:t>
      </w:r>
      <w:r>
        <w:rPr>
          <w:rFonts w:eastAsia="仿宋"/>
          <w:lang w:val="en-US" w:eastAsia="zh-CN"/>
        </w:rPr>
        <w:t>,</w:t>
      </w:r>
      <w:r>
        <w:rPr>
          <w:rFonts w:hint="eastAsia" w:eastAsia="仿宋"/>
          <w:lang w:val="en-US" w:eastAsia="zh-CN"/>
        </w:rPr>
        <w:t xml:space="preserve"> </w:t>
      </w:r>
      <w:r>
        <w:rPr>
          <w:rFonts w:eastAsia="仿宋"/>
          <w:lang w:val="en-US" w:eastAsia="zh-CN"/>
        </w:rPr>
        <w:t xml:space="preserve">U2N </w:t>
      </w:r>
      <w:r>
        <w:rPr>
          <w:rFonts w:hint="eastAsia" w:eastAsia="仿宋"/>
          <w:lang w:val="en-US" w:eastAsia="zh-CN"/>
        </w:rPr>
        <w:t>Relay UE</w:t>
      </w:r>
      <w:r>
        <w:t xml:space="preserve">, a L2 U2U Remote UE or a L2 U2U Relay UE. If the F1AP-IDs are associated with a U2N Relay UE, the </w:t>
      </w:r>
      <w:r>
        <w:rPr>
          <w:i/>
        </w:rPr>
        <w:t>PC5 RLC Channel to be Modified Item IEs</w:t>
      </w:r>
      <w:r>
        <w:t xml:space="preserve"> IE shall include the </w:t>
      </w:r>
      <w:r>
        <w:rPr>
          <w:i/>
        </w:rPr>
        <w:t>Remote UE Local ID</w:t>
      </w:r>
      <w:r>
        <w:t xml:space="preserve"> IE in case of single-hop relay or for the PC5 RLC channel between the U2N Remote UE and the First U2N Relay UE in multi-hop relay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ins w:id="20" w:author="ZTE" w:date="2025-09-30T22:45:02Z">
        <w:r>
          <w:rPr>
            <w:rFonts w:hint="eastAsia" w:eastAsia="宋体"/>
            <w:lang w:val="en-US" w:eastAsia="zh-CN"/>
          </w:rPr>
          <w:t xml:space="preserve"> </w:t>
        </w:r>
      </w:ins>
      <w:ins w:id="21" w:author="ZTE" w:date="2025-09-30T22:45:02Z">
        <w:r>
          <w:rPr/>
          <w:t xml:space="preserve">If the F1AP-IDs are associated with a </w:t>
        </w:r>
      </w:ins>
      <w:ins w:id="22" w:author="ZTE" w:date="2025-09-30T22:45:02Z">
        <w:r>
          <w:rPr>
            <w:rFonts w:hint="eastAsia" w:eastAsia="宋体"/>
            <w:lang w:val="en-US" w:eastAsia="zh-CN"/>
          </w:rPr>
          <w:t xml:space="preserve">L2 </w:t>
        </w:r>
      </w:ins>
      <w:ins w:id="23" w:author="ZTE" w:date="2025-09-30T22:45:02Z">
        <w:r>
          <w:rPr/>
          <w:t>U2N Relay UE</w:t>
        </w:r>
      </w:ins>
      <w:ins w:id="24" w:author="ZTE" w:date="2025-09-30T22:45:02Z">
        <w:r>
          <w:rPr>
            <w:rFonts w:hint="eastAsia" w:eastAsia="宋体"/>
            <w:lang w:val="en-US" w:eastAsia="zh-CN"/>
          </w:rPr>
          <w:t xml:space="preserve"> in multi-hop relay</w:t>
        </w:r>
      </w:ins>
      <w:ins w:id="25" w:author="ZTE" w:date="2025-09-30T22:45:02Z">
        <w:r>
          <w:rPr/>
          <w:t xml:space="preserve">, the </w:t>
        </w:r>
      </w:ins>
      <w:ins w:id="26" w:author="ZTE" w:date="2025-09-30T22:45:02Z">
        <w:r>
          <w:rPr>
            <w:i/>
          </w:rPr>
          <w:t>PC5 RLC Channel to be Modified Item IEs</w:t>
        </w:r>
      </w:ins>
      <w:ins w:id="27" w:author="ZTE" w:date="2025-09-30T22:45:02Z">
        <w:r>
          <w:rPr/>
          <w:t xml:space="preserve"> IE shall include the </w:t>
        </w:r>
      </w:ins>
      <w:ins w:id="28" w:author="ZTE" w:date="2025-09-30T22:45:02Z">
        <w:r>
          <w:rPr>
            <w:rFonts w:hint="eastAsia" w:eastAsia="宋体"/>
            <w:i/>
            <w:lang w:val="en-US" w:eastAsia="zh-CN"/>
          </w:rPr>
          <w:t>Peer UE</w:t>
        </w:r>
      </w:ins>
      <w:ins w:id="29" w:author="ZTE" w:date="2025-09-30T22:45:02Z">
        <w:r>
          <w:rPr>
            <w:i/>
          </w:rPr>
          <w:t xml:space="preserve"> ID</w:t>
        </w:r>
      </w:ins>
      <w:ins w:id="30" w:author="ZTE" w:date="2025-09-30T22:45:02Z">
        <w:r>
          <w:rPr/>
          <w:t xml:space="preserve"> IE</w:t>
        </w:r>
      </w:ins>
      <w:ins w:id="31" w:author="ZTE" w:date="2025-09-30T22:45:02Z">
        <w:r>
          <w:rPr>
            <w:rFonts w:hint="eastAsia" w:eastAsia="宋体"/>
            <w:lang w:val="en-US" w:eastAsia="zh-CN"/>
          </w:rPr>
          <w:t xml:space="preserve"> </w:t>
        </w:r>
      </w:ins>
      <w:ins w:id="32" w:author="ZTE" w:date="2025-09-30T22:45:02Z">
        <w:r>
          <w:rPr/>
          <w:t xml:space="preserve">and correspondingly, the </w:t>
        </w:r>
      </w:ins>
      <w:ins w:id="33" w:author="ZTE" w:date="2025-09-30T22:45:02Z">
        <w:r>
          <w:rPr>
            <w:i/>
          </w:rPr>
          <w:t>PC5 RLC Channel Modified Item</w:t>
        </w:r>
      </w:ins>
      <w:ins w:id="34" w:author="ZTE" w:date="2025-09-30T22:45:02Z">
        <w:r>
          <w:rPr/>
          <w:t xml:space="preserve"> </w:t>
        </w:r>
      </w:ins>
      <w:ins w:id="35" w:author="ZTE" w:date="2025-09-30T22:45:02Z">
        <w:r>
          <w:rPr>
            <w:i/>
          </w:rPr>
          <w:t xml:space="preserve">IEs </w:t>
        </w:r>
      </w:ins>
      <w:ins w:id="36" w:author="ZTE" w:date="2025-09-30T22:45:02Z">
        <w:r>
          <w:rPr/>
          <w:t xml:space="preserve">IE and the </w:t>
        </w:r>
      </w:ins>
      <w:ins w:id="37" w:author="ZTE" w:date="2025-09-30T22:45:02Z">
        <w:r>
          <w:rPr>
            <w:i/>
          </w:rPr>
          <w:t>PC5 RLC Channel Failed to be Modified Item IEs</w:t>
        </w:r>
      </w:ins>
      <w:ins w:id="38" w:author="ZTE" w:date="2025-09-30T22:45:02Z">
        <w:r>
          <w:rPr/>
          <w:t xml:space="preserve"> IE in the UE CONTEXT MODIFICATION RESPONSE message shall include the </w:t>
        </w:r>
      </w:ins>
      <w:ins w:id="39" w:author="ZTE" w:date="2025-09-30T22:45:02Z">
        <w:r>
          <w:rPr>
            <w:rFonts w:hint="eastAsia" w:eastAsia="宋体"/>
            <w:i/>
            <w:lang w:val="en-US" w:eastAsia="zh-CN"/>
          </w:rPr>
          <w:t>Peer UE</w:t>
        </w:r>
      </w:ins>
      <w:ins w:id="40" w:author="ZTE" w:date="2025-09-30T22:45:02Z">
        <w:r>
          <w:rPr>
            <w:i/>
          </w:rPr>
          <w:t xml:space="preserve"> ID</w:t>
        </w:r>
      </w:ins>
      <w:ins w:id="41" w:author="ZTE" w:date="2025-09-30T22:45:02Z">
        <w:r>
          <w:rPr/>
          <w:t xml:space="preserve"> IE.</w:t>
        </w:r>
      </w:ins>
    </w:p>
    <w:p>
      <w:pPr>
        <w:rPr>
          <w:rFonts w:hint="eastAsia" w:eastAsia="宋体"/>
          <w:lang w:val="en-US" w:eastAsia="zh-CN"/>
        </w:rPr>
      </w:pPr>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t>IE in case of single-hop relay or for the PC5 RLC channel between the U2N Remote UE and the First U2N Relay UE in multi-hop relay.</w:t>
      </w:r>
      <w:ins w:id="42" w:author="ZTE" w:date="2025-09-30T22:45:32Z">
        <w:r>
          <w:rPr>
            <w:rFonts w:hint="eastAsia" w:eastAsia="宋体"/>
            <w:lang w:val="en-US" w:eastAsia="zh-CN"/>
          </w:rPr>
          <w:t xml:space="preserve"> </w:t>
        </w:r>
      </w:ins>
      <w:ins w:id="43" w:author="ZTE" w:date="2025-09-30T22:45:32Z">
        <w:r>
          <w:rPr/>
          <w:t xml:space="preserve">If the F1AP-IDs are associated with a </w:t>
        </w:r>
      </w:ins>
      <w:ins w:id="44" w:author="ZTE" w:date="2025-09-30T22:45:32Z">
        <w:r>
          <w:rPr>
            <w:rFonts w:hint="eastAsia" w:eastAsia="宋体"/>
            <w:lang w:val="en-US" w:eastAsia="zh-CN"/>
          </w:rPr>
          <w:t xml:space="preserve">L2 </w:t>
        </w:r>
      </w:ins>
      <w:ins w:id="45" w:author="ZTE" w:date="2025-09-30T22:45:32Z">
        <w:r>
          <w:rPr/>
          <w:t>U2N Relay UE</w:t>
        </w:r>
      </w:ins>
      <w:ins w:id="46" w:author="ZTE" w:date="2025-09-30T22:45:32Z">
        <w:r>
          <w:rPr>
            <w:rFonts w:hint="eastAsia" w:eastAsia="宋体"/>
            <w:lang w:val="en-US" w:eastAsia="zh-CN"/>
          </w:rPr>
          <w:t xml:space="preserve"> in multi-hop relay</w:t>
        </w:r>
      </w:ins>
      <w:ins w:id="47" w:author="ZTE" w:date="2025-09-30T22:45:32Z">
        <w:r>
          <w:rPr/>
          <w:t xml:space="preserve">, the </w:t>
        </w:r>
      </w:ins>
      <w:ins w:id="48" w:author="ZTE" w:date="2025-09-30T22:45:32Z">
        <w:r>
          <w:rPr>
            <w:i/>
          </w:rPr>
          <w:t>PC5 RLC Channel to be Released Item IEs</w:t>
        </w:r>
      </w:ins>
      <w:ins w:id="49" w:author="ZTE" w:date="2025-09-30T22:45:32Z">
        <w:r>
          <w:rPr/>
          <w:t xml:space="preserve"> IE shall include the </w:t>
        </w:r>
      </w:ins>
      <w:ins w:id="50" w:author="ZTE" w:date="2025-09-30T22:45:32Z">
        <w:r>
          <w:rPr>
            <w:rFonts w:hint="eastAsia" w:eastAsia="宋体"/>
            <w:i/>
            <w:lang w:val="en-US" w:eastAsia="zh-CN"/>
          </w:rPr>
          <w:t xml:space="preserve">Peer UE </w:t>
        </w:r>
      </w:ins>
      <w:ins w:id="51" w:author="ZTE" w:date="2025-09-30T22:45:32Z">
        <w:r>
          <w:rPr>
            <w:i/>
          </w:rPr>
          <w:t xml:space="preserve">ID </w:t>
        </w:r>
      </w:ins>
      <w:ins w:id="52" w:author="ZTE" w:date="2025-09-30T22:45:32Z">
        <w:r>
          <w:rPr/>
          <w:t>IE.</w:t>
        </w:r>
      </w:ins>
    </w:p>
    <w:p>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gNB-DU shall, if supported, use it to configure the path switch from direct path to </w:t>
      </w:r>
      <w:r>
        <w:rPr>
          <w:rFonts w:hint="eastAsia" w:eastAsia="仿宋"/>
          <w:lang w:val="en-US" w:eastAsia="zh-CN"/>
        </w:rPr>
        <w:t xml:space="preserve">single-hop or multi-hop </w:t>
      </w:r>
      <w:r>
        <w:rPr>
          <w:rFonts w:eastAsia="仿宋"/>
          <w:lang w:eastAsia="zh-CN"/>
        </w:rPr>
        <w:t>indirect path</w:t>
      </w:r>
      <w:r>
        <w:t xml:space="preserve">, </w:t>
      </w:r>
      <w:r>
        <w:rPr>
          <w:rFonts w:hint="eastAsia"/>
        </w:rPr>
        <w:t xml:space="preserve">from </w:t>
      </w:r>
      <w:r>
        <w:rPr>
          <w:rFonts w:hint="eastAsia"/>
          <w:lang w:val="en-US" w:eastAsia="zh-CN"/>
        </w:rPr>
        <w:t>single-hop</w:t>
      </w:r>
      <w:r>
        <w:rPr>
          <w:rFonts w:hint="eastAsia"/>
        </w:rPr>
        <w:t xml:space="preserve"> indirect path to </w:t>
      </w:r>
      <w:r>
        <w:rPr>
          <w:rFonts w:hint="eastAsia" w:eastAsia="仿宋"/>
          <w:lang w:val="en-US" w:eastAsia="zh-CN"/>
        </w:rPr>
        <w:t xml:space="preserve">single-hop or multi-hop </w:t>
      </w:r>
      <w:r>
        <w:rPr>
          <w:rFonts w:hint="eastAsia"/>
        </w:rPr>
        <w:t>indirect path</w:t>
      </w:r>
      <w:r>
        <w:t>,</w:t>
      </w:r>
      <w:r>
        <w:rPr>
          <w:rFonts w:hint="eastAsia"/>
          <w:lang w:val="en-US" w:eastAsia="zh-CN"/>
        </w:rPr>
        <w:t xml:space="preserve"> or from multi-hop indirect path to single-hop indirect path</w:t>
      </w:r>
      <w:r>
        <w:rPr>
          <w:rFonts w:hint="eastAsia"/>
        </w:rPr>
        <w:t>, or to release the direct path during the MP as specified in in</w:t>
      </w:r>
      <w:r>
        <w:rPr>
          <w:rFonts w:eastAsia="仿宋"/>
          <w:lang w:eastAsia="zh-CN"/>
        </w:rPr>
        <w:t xml:space="preserve"> </w:t>
      </w:r>
      <w:r>
        <w:t>TS 38.401 [4]</w:t>
      </w:r>
      <w:r>
        <w:rPr>
          <w:rFonts w:hint="eastAsia"/>
          <w:lang w:val="en-US" w:eastAsia="zh-CN"/>
        </w:rPr>
        <w:t xml:space="preserve"> and</w:t>
      </w:r>
      <w:r>
        <w:rPr>
          <w:rFonts w:hint="eastAsia"/>
        </w:rPr>
        <w:t xml:space="preserve"> TS 38.3</w:t>
      </w:r>
      <w:r>
        <w:t>00</w:t>
      </w:r>
      <w:r>
        <w:rPr>
          <w:rFonts w:hint="eastAsia"/>
        </w:rPr>
        <w:t xml:space="preserve"> [</w:t>
      </w:r>
      <w:r>
        <w:t>6</w:t>
      </w:r>
      <w:r>
        <w:rPr>
          <w:rFonts w:hint="eastAsia"/>
        </w:rPr>
        <w:t>]</w:t>
      </w:r>
      <w:r>
        <w:rPr>
          <w:rFonts w:eastAsia="仿宋"/>
          <w:lang w:eastAsia="zh-CN"/>
        </w:rPr>
        <w:t>.</w:t>
      </w:r>
    </w:p>
    <w:p>
      <w:pPr>
        <w:rPr>
          <w:rFonts w:hint="default" w:eastAsia="等线"/>
          <w:b/>
          <w:i/>
          <w:color w:val="FF0000"/>
          <w:sz w:val="21"/>
          <w:highlight w:val="yellow"/>
          <w:lang w:val="en-US" w:eastAsia="zh-CN"/>
        </w:rPr>
      </w:pPr>
      <w:r>
        <w:rPr>
          <w:rFonts w:hint="eastAsia" w:eastAsia="等线"/>
          <w:b/>
          <w:i/>
          <w:color w:val="FF0000"/>
          <w:sz w:val="21"/>
          <w:highlight w:val="yellow"/>
          <w:lang w:val="en-US" w:eastAsia="zh-CN"/>
        </w:rPr>
        <w:t>Skip unchanged</w:t>
      </w:r>
    </w:p>
    <w:p>
      <w:pPr>
        <w:overflowPunct w:val="0"/>
        <w:autoSpaceDE w:val="0"/>
        <w:autoSpaceDN w:val="0"/>
        <w:adjustRightInd w:val="0"/>
        <w:jc w:val="center"/>
        <w:textAlignment w:val="baseline"/>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pStyle w:val="5"/>
      </w:pPr>
      <w:bookmarkStart w:id="27" w:name="_Toc88657702"/>
      <w:bookmarkStart w:id="28" w:name="_Toc105510633"/>
      <w:bookmarkStart w:id="29" w:name="_Toc120123985"/>
      <w:bookmarkStart w:id="30" w:name="_Toc113835142"/>
      <w:bookmarkStart w:id="31" w:name="_Toc66289212"/>
      <w:bookmarkStart w:id="32" w:name="_Toc105927165"/>
      <w:bookmarkStart w:id="33" w:name="_Toc99038253"/>
      <w:bookmarkStart w:id="34" w:name="_Toc45832210"/>
      <w:bookmarkStart w:id="35" w:name="_Toc51763390"/>
      <w:bookmarkStart w:id="36" w:name="_Toc64448553"/>
      <w:bookmarkStart w:id="37" w:name="_Toc99730514"/>
      <w:bookmarkStart w:id="38" w:name="_Toc81383069"/>
      <w:bookmarkStart w:id="39" w:name="_Toc74154325"/>
      <w:bookmarkStart w:id="40" w:name="_Toc200530100"/>
      <w:bookmarkStart w:id="41" w:name="_Toc36556824"/>
      <w:bookmarkStart w:id="42" w:name="_Toc106109705"/>
      <w:bookmarkStart w:id="43" w:name="_Toc20955793"/>
      <w:bookmarkStart w:id="44" w:name="_Toc29892887"/>
      <w:bookmarkStart w:id="45" w:name="_Toc97910614"/>
      <w:r>
        <w:t>8.3.5.2</w:t>
      </w:r>
      <w:r>
        <w:tab/>
      </w:r>
      <w:r>
        <w:t>Successful Operation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56"/>
        <w:rPr>
          <w:lang w:eastAsia="zh-CN"/>
        </w:rPr>
      </w:pPr>
      <w:r>
        <w:drawing>
          <wp:inline distT="0" distB="0" distL="0" distR="0">
            <wp:extent cx="3447415" cy="1618615"/>
            <wp:effectExtent l="0" t="0" r="12065" b="1206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447415" cy="1618615"/>
                    </a:xfrm>
                    <a:prstGeom prst="rect">
                      <a:avLst/>
                    </a:prstGeom>
                    <a:noFill/>
                    <a:ln>
                      <a:noFill/>
                    </a:ln>
                  </pic:spPr>
                </pic:pic>
              </a:graphicData>
            </a:graphic>
          </wp:inline>
        </w:drawing>
      </w:r>
    </w:p>
    <w:p>
      <w:pPr>
        <w:pStyle w:val="55"/>
      </w:pPr>
      <w:r>
        <w:t xml:space="preserve">Figure 8.3.5.2-1: UE Context Modification Required procedure. Successful </w:t>
      </w:r>
      <w:r>
        <w:rPr>
          <w:rFonts w:eastAsia="MS Mincho"/>
        </w:rPr>
        <w:t>o</w:t>
      </w:r>
      <w:r>
        <w:t>peration</w:t>
      </w:r>
    </w:p>
    <w:p>
      <w:pPr>
        <w:rPr>
          <w:snapToGrid w:val="0"/>
        </w:rPr>
      </w:pPr>
      <w:r>
        <w:rPr>
          <w:snapToGrid w:val="0"/>
        </w:rPr>
        <w:t>The F1AP UE CONTEXT MODIFICATION REQUIRED message is initiated by the gNB-DU.</w:t>
      </w:r>
    </w:p>
    <w:p>
      <w:r>
        <w:rPr>
          <w:snapToGrid w:val="0"/>
        </w:rPr>
        <w:t>The gNB-CU reports the successful update of the UE context</w:t>
      </w:r>
      <w:r>
        <w:t xml:space="preserve"> in the UE </w:t>
      </w:r>
      <w:r>
        <w:rPr>
          <w:lang w:eastAsia="zh-CN"/>
        </w:rPr>
        <w:t xml:space="preserve">CONTEXT MODIFICATION </w:t>
      </w:r>
      <w:r>
        <w:t xml:space="preserve">CONFIRM message. </w:t>
      </w:r>
    </w:p>
    <w:p>
      <w:pPr>
        <w:rPr>
          <w:rFonts w:hint="default" w:eastAsia="等线"/>
          <w:b/>
          <w:i/>
          <w:color w:val="FF0000"/>
          <w:sz w:val="21"/>
          <w:highlight w:val="yellow"/>
          <w:lang w:val="en-US" w:eastAsia="zh-CN"/>
        </w:rPr>
      </w:pPr>
      <w:r>
        <w:rPr>
          <w:rFonts w:hint="eastAsia" w:eastAsia="等线"/>
          <w:b/>
          <w:i/>
          <w:color w:val="FF0000"/>
          <w:sz w:val="21"/>
          <w:highlight w:val="yellow"/>
          <w:lang w:val="en-US" w:eastAsia="zh-CN"/>
        </w:rPr>
        <w:t>Skip unchanged</w:t>
      </w:r>
    </w:p>
    <w:p>
      <w:pPr>
        <w:rPr>
          <w:rFonts w:hint="eastAsia" w:eastAsia="宋体"/>
          <w:lang w:val="en-US" w:eastAsia="zh-CN"/>
        </w:rPr>
      </w:pPr>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in case of single-hop relay or for the PC5 RLC channel between the U2N Remote UE and the First U2N Relay UE in multi-hop relay and correspondingly, the </w:t>
      </w:r>
      <w:r>
        <w:rPr>
          <w:i/>
        </w:rPr>
        <w:t xml:space="preserve">PC5 RLC Channel Modified Item IEs </w:t>
      </w:r>
      <w:r>
        <w:t xml:space="preserve">in the UE CONTEXT MODIFICATION CONFIRM message shall include the </w:t>
      </w:r>
      <w:r>
        <w:rPr>
          <w:i/>
        </w:rPr>
        <w:t>Remote UE Local ID</w:t>
      </w:r>
      <w:r>
        <w:t xml:space="preserve"> IE.</w:t>
      </w:r>
      <w:ins w:id="53" w:author="ZTE" w:date="2025-09-30T22:47:58Z">
        <w:r>
          <w:rPr>
            <w:rFonts w:hint="eastAsia" w:eastAsia="宋体"/>
            <w:lang w:val="en-US" w:eastAsia="zh-CN"/>
          </w:rPr>
          <w:t xml:space="preserve"> </w:t>
        </w:r>
      </w:ins>
      <w:ins w:id="54" w:author="ZTE" w:date="2025-09-30T22:47:58Z">
        <w:r>
          <w:rPr/>
          <w:t xml:space="preserve">If the </w:t>
        </w:r>
      </w:ins>
      <w:ins w:id="55" w:author="ZTE" w:date="2025-09-30T22:47:58Z">
        <w:r>
          <w:rPr>
            <w:i/>
          </w:rPr>
          <w:t>PC5 RLC Channel Required to be Modified List</w:t>
        </w:r>
      </w:ins>
      <w:ins w:id="56" w:author="ZTE" w:date="2025-09-30T22:47:58Z">
        <w:r>
          <w:rPr/>
          <w:t xml:space="preserve"> IE or the </w:t>
        </w:r>
      </w:ins>
      <w:ins w:id="57" w:author="ZTE" w:date="2025-09-30T22:47:58Z">
        <w:r>
          <w:rPr>
            <w:i/>
          </w:rPr>
          <w:t xml:space="preserve">PC5 RLC Channel Required to be Released List </w:t>
        </w:r>
      </w:ins>
      <w:ins w:id="58" w:author="ZTE" w:date="2025-09-30T22:47:58Z">
        <w:r>
          <w:rPr/>
          <w:t xml:space="preserve">IE is included in the UE CONTEXT MODIFICATION REQUIRED message and the F1AP-IDs is associated with a </w:t>
        </w:r>
      </w:ins>
      <w:ins w:id="59" w:author="ZTE" w:date="2025-09-30T22:47:58Z">
        <w:r>
          <w:rPr>
            <w:rFonts w:hint="eastAsia" w:eastAsia="宋体"/>
            <w:lang w:val="en-US" w:eastAsia="zh-CN"/>
          </w:rPr>
          <w:t xml:space="preserve">L2 </w:t>
        </w:r>
      </w:ins>
      <w:ins w:id="60" w:author="ZTE" w:date="2025-09-30T22:47:58Z">
        <w:r>
          <w:rPr/>
          <w:t>U2N Relay UE</w:t>
        </w:r>
      </w:ins>
      <w:ins w:id="61" w:author="ZTE" w:date="2025-09-30T22:47:58Z">
        <w:r>
          <w:rPr>
            <w:rFonts w:hint="eastAsia" w:eastAsia="宋体"/>
            <w:lang w:val="en-US" w:eastAsia="zh-CN"/>
          </w:rPr>
          <w:t xml:space="preserve"> in multi-hop relay</w:t>
        </w:r>
      </w:ins>
      <w:ins w:id="62" w:author="ZTE" w:date="2025-09-30T22:47:58Z">
        <w:r>
          <w:rPr/>
          <w:t xml:space="preserve">, the </w:t>
        </w:r>
      </w:ins>
      <w:ins w:id="63" w:author="ZTE" w:date="2025-09-30T22:47:58Z">
        <w:r>
          <w:rPr>
            <w:i/>
          </w:rPr>
          <w:t>PC5 RLC Channel Required to be Modified List</w:t>
        </w:r>
      </w:ins>
      <w:ins w:id="64" w:author="ZTE" w:date="2025-09-30T22:47:58Z">
        <w:r>
          <w:rPr/>
          <w:t xml:space="preserve"> IE or the </w:t>
        </w:r>
      </w:ins>
      <w:ins w:id="65" w:author="ZTE" w:date="2025-09-30T22:47:58Z">
        <w:r>
          <w:rPr>
            <w:i/>
          </w:rPr>
          <w:t>PC5 RLC Channel Required to be Released List</w:t>
        </w:r>
      </w:ins>
      <w:ins w:id="66" w:author="ZTE" w:date="2025-09-30T22:47:58Z">
        <w:r>
          <w:rPr/>
          <w:t xml:space="preserve"> shall include the </w:t>
        </w:r>
      </w:ins>
      <w:ins w:id="67" w:author="ZTE" w:date="2025-09-30T22:47:58Z">
        <w:r>
          <w:rPr>
            <w:rFonts w:hint="eastAsia" w:eastAsia="宋体"/>
            <w:i/>
            <w:lang w:val="en-US" w:eastAsia="zh-CN"/>
          </w:rPr>
          <w:t>Peer UE</w:t>
        </w:r>
      </w:ins>
      <w:ins w:id="68" w:author="ZTE" w:date="2025-09-30T22:47:58Z">
        <w:r>
          <w:rPr>
            <w:i/>
          </w:rPr>
          <w:t xml:space="preserve"> ID</w:t>
        </w:r>
      </w:ins>
      <w:ins w:id="69" w:author="ZTE" w:date="2025-09-30T22:47:58Z">
        <w:r>
          <w:rPr/>
          <w:t xml:space="preserve"> </w:t>
        </w:r>
      </w:ins>
      <w:ins w:id="70" w:author="ZTE" w:date="2025-09-30T22:47:58Z">
        <w:r>
          <w:rPr>
            <w:rFonts w:hint="eastAsia" w:eastAsia="宋体"/>
            <w:lang w:val="en-US" w:eastAsia="zh-CN"/>
          </w:rPr>
          <w:t>IE</w:t>
        </w:r>
      </w:ins>
      <w:ins w:id="71" w:author="ZTE" w:date="2025-09-30T22:47:58Z">
        <w:r>
          <w:rPr/>
          <w:t xml:space="preserve"> and correspondingly, the </w:t>
        </w:r>
      </w:ins>
      <w:ins w:id="72" w:author="ZTE" w:date="2025-09-30T22:47:58Z">
        <w:r>
          <w:rPr>
            <w:i/>
          </w:rPr>
          <w:t xml:space="preserve">PC5 RLC Channel Modified Item IEs </w:t>
        </w:r>
      </w:ins>
      <w:ins w:id="73" w:author="ZTE" w:date="2025-09-30T22:47:58Z">
        <w:r>
          <w:rPr/>
          <w:t xml:space="preserve">in the UE CONTEXT MODIFICATION CONFIRM message shall include the </w:t>
        </w:r>
      </w:ins>
      <w:ins w:id="74" w:author="ZTE" w:date="2025-09-30T22:47:58Z">
        <w:r>
          <w:rPr>
            <w:rFonts w:hint="eastAsia" w:eastAsia="宋体"/>
            <w:i/>
            <w:lang w:val="en-US" w:eastAsia="zh-CN"/>
          </w:rPr>
          <w:t>Peer UE</w:t>
        </w:r>
      </w:ins>
      <w:ins w:id="75" w:author="ZTE" w:date="2025-09-30T22:47:58Z">
        <w:r>
          <w:rPr>
            <w:i/>
          </w:rPr>
          <w:t xml:space="preserve"> ID</w:t>
        </w:r>
      </w:ins>
      <w:ins w:id="76" w:author="ZTE" w:date="2025-09-30T22:47:58Z">
        <w:r>
          <w:rPr/>
          <w:t xml:space="preserve"> IE.</w:t>
        </w:r>
      </w:ins>
    </w:p>
    <w:p>
      <w:pPr>
        <w:rPr>
          <w:rFonts w:hint="default" w:eastAsia="等线"/>
          <w:b/>
          <w:i/>
          <w:color w:val="FF0000"/>
          <w:sz w:val="21"/>
          <w:highlight w:val="yellow"/>
          <w:lang w:val="en-US" w:eastAsia="zh-CN"/>
        </w:rPr>
      </w:pPr>
      <w:r>
        <w:rPr>
          <w:rFonts w:hint="eastAsia" w:eastAsia="等线"/>
          <w:b/>
          <w:i/>
          <w:color w:val="FF0000"/>
          <w:sz w:val="21"/>
          <w:highlight w:val="yellow"/>
          <w:lang w:val="en-US" w:eastAsia="zh-CN"/>
        </w:rPr>
        <w:t>Skip unchanged</w:t>
      </w:r>
    </w:p>
    <w:p>
      <w:pPr>
        <w:overflowPunct w:val="0"/>
        <w:autoSpaceDE w:val="0"/>
        <w:autoSpaceDN w:val="0"/>
        <w:adjustRightInd w:val="0"/>
        <w:jc w:val="center"/>
        <w:textAlignment w:val="baseline"/>
        <w:rPr>
          <w:rFonts w:eastAsia="바탕"/>
          <w:lang w:eastAsia="ko-KR"/>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pStyle w:val="5"/>
        <w:keepNext w:val="0"/>
        <w:keepLines w:val="0"/>
        <w:widowControl w:val="0"/>
      </w:pPr>
      <w:bookmarkStart w:id="46" w:name="_Toc99038559"/>
      <w:bookmarkStart w:id="47" w:name="_Toc99730822"/>
      <w:bookmarkStart w:id="48" w:name="_Toc20955879"/>
      <w:bookmarkStart w:id="49" w:name="_Toc120124307"/>
      <w:bookmarkStart w:id="50" w:name="_Toc106110023"/>
      <w:bookmarkStart w:id="51" w:name="_Toc105510951"/>
      <w:bookmarkStart w:id="52" w:name="_Toc45832359"/>
      <w:bookmarkStart w:id="53" w:name="_Toc113835460"/>
      <w:bookmarkStart w:id="54" w:name="_Toc29892991"/>
      <w:bookmarkStart w:id="55" w:name="_Toc66289437"/>
      <w:bookmarkStart w:id="56" w:name="_Toc51763612"/>
      <w:bookmarkStart w:id="57" w:name="_Toc192843714"/>
      <w:bookmarkStart w:id="58" w:name="_Toc74154550"/>
      <w:bookmarkStart w:id="59" w:name="_Toc64448778"/>
      <w:bookmarkStart w:id="60" w:name="_Toc36556928"/>
      <w:bookmarkStart w:id="61" w:name="_Toc97910839"/>
      <w:bookmarkStart w:id="62" w:name="_Toc88657927"/>
      <w:bookmarkStart w:id="63" w:name="_Toc105927483"/>
      <w:bookmarkStart w:id="64" w:name="_Toc81383294"/>
      <w:r>
        <w:t>9.2.2.7</w:t>
      </w:r>
      <w:r>
        <w:tab/>
      </w:r>
      <w:r>
        <w:t>UE CONTEXT MODIFICATION REQUEST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pPr>
        <w:widowControl w:val="0"/>
        <w:rPr>
          <w:rFonts w:eastAsia="Batang"/>
        </w:rPr>
      </w:pPr>
      <w:r>
        <w:t>This message is sent by the gNB-CU to provide UE Context information changes to the gNB-DU.</w:t>
      </w:r>
    </w:p>
    <w:p>
      <w:pPr>
        <w:widowControl w:val="0"/>
      </w:pPr>
      <w:r>
        <w:t xml:space="preserve">Direction: gNB-CU </w:t>
      </w:r>
      <w:r>
        <w:rPr/>
        <w:sym w:font="Symbol" w:char="F0AE"/>
      </w:r>
      <w:r>
        <w:t xml:space="preserve"> gNB-DU</w:t>
      </w:r>
    </w:p>
    <w:tbl>
      <w:tblPr>
        <w:tblStyle w:val="4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2"/>
              <w:keepNext w:val="0"/>
              <w:keepLines w:val="0"/>
              <w:widowControl w:val="0"/>
            </w:pPr>
            <w:r>
              <w:t>IE/Group Name</w:t>
            </w:r>
          </w:p>
        </w:tc>
        <w:tc>
          <w:tcPr>
            <w:tcW w:w="1080" w:type="dxa"/>
          </w:tcPr>
          <w:p>
            <w:pPr>
              <w:pStyle w:val="52"/>
              <w:keepNext w:val="0"/>
              <w:keepLines w:val="0"/>
              <w:widowControl w:val="0"/>
            </w:pPr>
            <w:r>
              <w:t>Presence</w:t>
            </w:r>
          </w:p>
        </w:tc>
        <w:tc>
          <w:tcPr>
            <w:tcW w:w="1080" w:type="dxa"/>
          </w:tcPr>
          <w:p>
            <w:pPr>
              <w:pStyle w:val="52"/>
              <w:keepNext w:val="0"/>
              <w:keepLines w:val="0"/>
              <w:widowControl w:val="0"/>
            </w:pPr>
            <w:r>
              <w:t>Range</w:t>
            </w:r>
          </w:p>
        </w:tc>
        <w:tc>
          <w:tcPr>
            <w:tcW w:w="1512" w:type="dxa"/>
          </w:tcPr>
          <w:p>
            <w:pPr>
              <w:pStyle w:val="52"/>
              <w:keepNext w:val="0"/>
              <w:keepLines w:val="0"/>
              <w:widowControl w:val="0"/>
            </w:pPr>
            <w:r>
              <w:t>IE type and reference</w:t>
            </w:r>
          </w:p>
        </w:tc>
        <w:tc>
          <w:tcPr>
            <w:tcW w:w="1728" w:type="dxa"/>
          </w:tcPr>
          <w:p>
            <w:pPr>
              <w:pStyle w:val="52"/>
              <w:keepNext w:val="0"/>
              <w:keepLines w:val="0"/>
              <w:widowControl w:val="0"/>
            </w:pPr>
            <w:r>
              <w:t>Semantics description</w:t>
            </w:r>
          </w:p>
        </w:tc>
        <w:tc>
          <w:tcPr>
            <w:tcW w:w="1080" w:type="dxa"/>
          </w:tcPr>
          <w:p>
            <w:pPr>
              <w:pStyle w:val="52"/>
              <w:keepNext w:val="0"/>
              <w:keepLines w:val="0"/>
              <w:widowControl w:val="0"/>
            </w:pPr>
            <w:r>
              <w:t>Criticality</w:t>
            </w:r>
          </w:p>
        </w:tc>
        <w:tc>
          <w:tcPr>
            <w:tcW w:w="1080" w:type="dxa"/>
          </w:tcPr>
          <w:p>
            <w:pPr>
              <w:pStyle w:val="52"/>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pPr>
            <w:r>
              <w:t>Message Type</w:t>
            </w:r>
          </w:p>
        </w:tc>
        <w:tc>
          <w:tcPr>
            <w:tcW w:w="1080" w:type="dxa"/>
          </w:tcPr>
          <w:p>
            <w:pPr>
              <w:pStyle w:val="54"/>
              <w:keepNext w:val="0"/>
              <w:keepLines w:val="0"/>
              <w:widowControl w:val="0"/>
            </w:pPr>
            <w:r>
              <w:t>M</w:t>
            </w:r>
          </w:p>
        </w:tc>
        <w:tc>
          <w:tcPr>
            <w:tcW w:w="1080" w:type="dxa"/>
          </w:tcPr>
          <w:p>
            <w:pPr>
              <w:pStyle w:val="54"/>
              <w:keepNext w:val="0"/>
              <w:keepLines w:val="0"/>
              <w:widowControl w:val="0"/>
              <w:rPr>
                <w:i/>
              </w:rPr>
            </w:pPr>
          </w:p>
        </w:tc>
        <w:tc>
          <w:tcPr>
            <w:tcW w:w="1512" w:type="dxa"/>
          </w:tcPr>
          <w:p>
            <w:pPr>
              <w:pStyle w:val="54"/>
              <w:keepNext w:val="0"/>
              <w:keepLines w:val="0"/>
              <w:widowControl w:val="0"/>
            </w:pPr>
            <w:r>
              <w:t>9.3.1.1</w:t>
            </w:r>
          </w:p>
        </w:tc>
        <w:tc>
          <w:tcPr>
            <w:tcW w:w="1728" w:type="dxa"/>
          </w:tcPr>
          <w:p>
            <w:pPr>
              <w:pStyle w:val="54"/>
              <w:keepNext w:val="0"/>
              <w:keepLines w:val="0"/>
              <w:widowControl w:val="0"/>
            </w:pPr>
          </w:p>
        </w:tc>
        <w:tc>
          <w:tcPr>
            <w:tcW w:w="1080" w:type="dxa"/>
          </w:tcPr>
          <w:p>
            <w:pPr>
              <w:pStyle w:val="53"/>
              <w:keepNext w:val="0"/>
              <w:keepLines w:val="0"/>
              <w:widowControl w:val="0"/>
            </w:pPr>
            <w:r>
              <w:t>YES</w:t>
            </w:r>
          </w:p>
        </w:tc>
        <w:tc>
          <w:tcPr>
            <w:tcW w:w="1080" w:type="dxa"/>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lang w:eastAsia="zh-CN"/>
              </w:rPr>
            </w:pPr>
            <w:r>
              <w:rPr>
                <w:rFonts w:eastAsia="Batang"/>
                <w:bCs/>
              </w:rPr>
              <w:t>gNB-CU</w:t>
            </w:r>
            <w:r>
              <w:rPr>
                <w:bCs/>
              </w:rPr>
              <w:t xml:space="preserve"> UE F1AP ID</w:t>
            </w:r>
          </w:p>
        </w:tc>
        <w:tc>
          <w:tcPr>
            <w:tcW w:w="1080" w:type="dxa"/>
          </w:tcPr>
          <w:p>
            <w:pPr>
              <w:pStyle w:val="54"/>
              <w:keepNext w:val="0"/>
              <w:keepLines w:val="0"/>
              <w:widowControl w:val="0"/>
              <w:rPr>
                <w:lang w:eastAsia="zh-CN"/>
              </w:rPr>
            </w:pPr>
            <w:r>
              <w:rPr>
                <w:lang w:eastAsia="zh-CN"/>
              </w:rPr>
              <w:t>M</w:t>
            </w:r>
          </w:p>
        </w:tc>
        <w:tc>
          <w:tcPr>
            <w:tcW w:w="1080" w:type="dxa"/>
          </w:tcPr>
          <w:p>
            <w:pPr>
              <w:pStyle w:val="54"/>
              <w:keepNext w:val="0"/>
              <w:keepLines w:val="0"/>
              <w:widowControl w:val="0"/>
              <w:rPr>
                <w:i/>
              </w:rPr>
            </w:pPr>
          </w:p>
        </w:tc>
        <w:tc>
          <w:tcPr>
            <w:tcW w:w="1512" w:type="dxa"/>
          </w:tcPr>
          <w:p>
            <w:pPr>
              <w:pStyle w:val="54"/>
              <w:keepNext w:val="0"/>
              <w:keepLines w:val="0"/>
              <w:widowControl w:val="0"/>
            </w:pPr>
            <w:r>
              <w:t>9.3.1.4</w:t>
            </w:r>
          </w:p>
        </w:tc>
        <w:tc>
          <w:tcPr>
            <w:tcW w:w="1728" w:type="dxa"/>
          </w:tcPr>
          <w:p>
            <w:pPr>
              <w:pStyle w:val="54"/>
              <w:keepNext w:val="0"/>
              <w:keepLines w:val="0"/>
              <w:widowControl w:val="0"/>
            </w:pPr>
          </w:p>
        </w:tc>
        <w:tc>
          <w:tcPr>
            <w:tcW w:w="1080" w:type="dxa"/>
          </w:tcPr>
          <w:p>
            <w:pPr>
              <w:pStyle w:val="53"/>
              <w:keepNext w:val="0"/>
              <w:keepLines w:val="0"/>
              <w:widowControl w:val="0"/>
            </w:pPr>
            <w:r>
              <w:t>YES</w:t>
            </w:r>
          </w:p>
        </w:tc>
        <w:tc>
          <w:tcPr>
            <w:tcW w:w="1080" w:type="dxa"/>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eastAsia="Batang"/>
                <w:bCs/>
              </w:rPr>
            </w:pPr>
            <w:r>
              <w:rPr>
                <w:rFonts w:eastAsia="Batang"/>
                <w:bCs/>
              </w:rPr>
              <w:t>SpCell ID</w:t>
            </w:r>
          </w:p>
        </w:tc>
        <w:tc>
          <w:tcPr>
            <w:tcW w:w="1080" w:type="dxa"/>
          </w:tcPr>
          <w:p>
            <w:pPr>
              <w:pStyle w:val="54"/>
              <w:keepNext w:val="0"/>
              <w:keepLines w:val="0"/>
              <w:widowControl w:val="0"/>
              <w:rPr>
                <w:rFonts w:cs="Arial"/>
                <w:lang w:eastAsia="zh-CN"/>
              </w:rPr>
            </w:pPr>
            <w:r>
              <w:rPr>
                <w:rFonts w:cs="Arial"/>
              </w:rPr>
              <w:t>O</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rPr>
            </w:pPr>
            <w:r>
              <w:rPr>
                <w:rFonts w:cs="Arial"/>
                <w:szCs w:val="18"/>
                <w:lang w:eastAsia="ja-JP"/>
              </w:rPr>
              <w:t xml:space="preserve">NR </w:t>
            </w:r>
            <w:r>
              <w:rPr>
                <w:rFonts w:cs="Arial"/>
              </w:rPr>
              <w:t>CGI 9.3.1.12</w:t>
            </w:r>
          </w:p>
        </w:tc>
        <w:tc>
          <w:tcPr>
            <w:tcW w:w="1728" w:type="dxa"/>
          </w:tcPr>
          <w:p>
            <w:pPr>
              <w:pStyle w:val="54"/>
              <w:keepNext w:val="0"/>
              <w:keepLines w:val="0"/>
              <w:widowControl w:val="0"/>
              <w:rPr>
                <w:rFonts w:cs="Arial"/>
              </w:rPr>
            </w:pPr>
            <w:r>
              <w:rPr>
                <w:rFonts w:cs="Arial"/>
              </w:rPr>
              <w:t>Special Cell as defined in TS 38.321 [16]</w:t>
            </w:r>
            <w:r>
              <w:t>. For handover case, this IE is considered as target cell.</w:t>
            </w:r>
          </w:p>
        </w:tc>
        <w:tc>
          <w:tcPr>
            <w:tcW w:w="1080" w:type="dxa"/>
          </w:tcPr>
          <w:p>
            <w:pPr>
              <w:pStyle w:val="53"/>
              <w:keepNext w:val="0"/>
              <w:keepLines w:val="0"/>
              <w:widowControl w:val="0"/>
              <w:rPr>
                <w:rFonts w:cs="Arial"/>
              </w:rPr>
            </w:pPr>
            <w:r>
              <w:rPr>
                <w:rFonts w:cs="Arial"/>
              </w:rPr>
              <w:t>YES</w:t>
            </w:r>
          </w:p>
        </w:tc>
        <w:tc>
          <w:tcPr>
            <w:tcW w:w="1080" w:type="dxa"/>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eastAsia="Batang"/>
                <w:bCs/>
              </w:rPr>
            </w:pPr>
            <w:r>
              <w:rPr>
                <w:rFonts w:eastAsia="Batang"/>
                <w:bCs/>
              </w:rPr>
              <w:t>ServCellIndex</w:t>
            </w:r>
          </w:p>
        </w:tc>
        <w:tc>
          <w:tcPr>
            <w:tcW w:w="1080" w:type="dxa"/>
          </w:tcPr>
          <w:p>
            <w:pPr>
              <w:pStyle w:val="54"/>
              <w:keepNext w:val="0"/>
              <w:keepLines w:val="0"/>
              <w:widowControl w:val="0"/>
              <w:rPr>
                <w:rFonts w:cs="Arial"/>
              </w:rPr>
            </w:pPr>
            <w:r>
              <w:rPr>
                <w:rFonts w:cs="Arial"/>
                <w:lang w:eastAsia="zh-CN"/>
              </w:rPr>
              <w:t>O</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szCs w:val="18"/>
                <w:lang w:eastAsia="ja-JP"/>
              </w:rPr>
            </w:pPr>
            <w:r>
              <w:rPr>
                <w:rFonts w:cs="Arial"/>
                <w:szCs w:val="18"/>
                <w:lang w:eastAsia="ja-JP"/>
              </w:rPr>
              <w:t>INTEGER (0..31, ...)</w:t>
            </w:r>
          </w:p>
        </w:tc>
        <w:tc>
          <w:tcPr>
            <w:tcW w:w="1728" w:type="dxa"/>
          </w:tcPr>
          <w:p>
            <w:pPr>
              <w:pStyle w:val="54"/>
              <w:keepNext w:val="0"/>
              <w:keepLines w:val="0"/>
              <w:widowControl w:val="0"/>
              <w:rPr>
                <w:rFonts w:cs="Arial"/>
              </w:rPr>
            </w:pPr>
          </w:p>
        </w:tc>
        <w:tc>
          <w:tcPr>
            <w:tcW w:w="1080" w:type="dxa"/>
          </w:tcPr>
          <w:p>
            <w:pPr>
              <w:pStyle w:val="53"/>
              <w:keepNext w:val="0"/>
              <w:keepLines w:val="0"/>
              <w:widowControl w:val="0"/>
              <w:rPr>
                <w:rFonts w:cs="Arial"/>
              </w:rPr>
            </w:pPr>
            <w:r>
              <w:rPr>
                <w:rFonts w:cs="Arial"/>
              </w:rPr>
              <w:t>YES</w:t>
            </w:r>
          </w:p>
        </w:tc>
        <w:tc>
          <w:tcPr>
            <w:tcW w:w="1080" w:type="dxa"/>
          </w:tcPr>
          <w:p>
            <w:pPr>
              <w:pStyle w:val="53"/>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eastAsia="Batang"/>
                <w:bCs/>
              </w:rPr>
            </w:pPr>
            <w:r>
              <w:rPr>
                <w:rFonts w:eastAsia="Batang"/>
                <w:bCs/>
              </w:rPr>
              <w:t>SpCell UL Configured</w:t>
            </w:r>
          </w:p>
        </w:tc>
        <w:tc>
          <w:tcPr>
            <w:tcW w:w="1080" w:type="dxa"/>
          </w:tcPr>
          <w:p>
            <w:pPr>
              <w:pStyle w:val="54"/>
              <w:keepNext w:val="0"/>
              <w:keepLines w:val="0"/>
              <w:widowControl w:val="0"/>
              <w:rPr>
                <w:rFonts w:cs="Arial"/>
              </w:rPr>
            </w:pPr>
            <w:r>
              <w:rPr>
                <w:rFonts w:cs="Arial"/>
              </w:rPr>
              <w:t>O</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szCs w:val="18"/>
                <w:lang w:eastAsia="ja-JP"/>
              </w:rPr>
            </w:pPr>
            <w:r>
              <w:rPr>
                <w:rFonts w:cs="Arial"/>
                <w:szCs w:val="18"/>
                <w:lang w:eastAsia="ja-JP"/>
              </w:rPr>
              <w:t>Cell UL Configured</w:t>
            </w:r>
          </w:p>
          <w:p>
            <w:pPr>
              <w:pStyle w:val="54"/>
              <w:keepNext w:val="0"/>
              <w:keepLines w:val="0"/>
              <w:widowControl w:val="0"/>
              <w:rPr>
                <w:rFonts w:cs="Arial"/>
                <w:szCs w:val="18"/>
                <w:lang w:eastAsia="ja-JP"/>
              </w:rPr>
            </w:pPr>
            <w:r>
              <w:rPr>
                <w:rFonts w:cs="Arial"/>
                <w:szCs w:val="18"/>
                <w:lang w:eastAsia="ja-JP"/>
              </w:rPr>
              <w:t>9.3.1.33</w:t>
            </w:r>
          </w:p>
        </w:tc>
        <w:tc>
          <w:tcPr>
            <w:tcW w:w="1728" w:type="dxa"/>
          </w:tcPr>
          <w:p>
            <w:pPr>
              <w:pStyle w:val="54"/>
              <w:keepNext w:val="0"/>
              <w:keepLines w:val="0"/>
              <w:widowControl w:val="0"/>
              <w:rPr>
                <w:rFonts w:cs="Arial"/>
              </w:rPr>
            </w:pPr>
          </w:p>
        </w:tc>
        <w:tc>
          <w:tcPr>
            <w:tcW w:w="1080" w:type="dxa"/>
          </w:tcPr>
          <w:p>
            <w:pPr>
              <w:pStyle w:val="53"/>
              <w:keepNext w:val="0"/>
              <w:keepLines w:val="0"/>
              <w:widowControl w:val="0"/>
              <w:rPr>
                <w:rFonts w:cs="Arial"/>
              </w:rPr>
            </w:pPr>
            <w:r>
              <w:rPr>
                <w:rFonts w:cs="Arial"/>
              </w:rPr>
              <w:t>YES</w:t>
            </w:r>
          </w:p>
        </w:tc>
        <w:tc>
          <w:tcPr>
            <w:tcW w:w="1080" w:type="dxa"/>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 xml:space="preserve">DRX Cycle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9.3.1.24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lang w:val="fr-FR"/>
              </w:rPr>
            </w:pPr>
            <w:r>
              <w:rPr>
                <w:rFonts w:eastAsia="Batang"/>
                <w:bCs/>
                <w:lang w:val="fr-FR"/>
              </w:rPr>
              <w:t>CU to DU RRC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9.3.1.25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Transmission Action Indicator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9.3.1.11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OCTET STRING</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宋体"/>
                <w:lang w:eastAsia="zh-CN"/>
              </w:rPr>
              <w:t>RRC Reconfiguration Complete Indicator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宋体"/>
                <w:bCs/>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9.3.1</w:t>
            </w:r>
            <w:r>
              <w:rPr>
                <w:rFonts w:eastAsia="宋体"/>
                <w:bCs/>
                <w:lang w:eastAsia="zh-CN"/>
              </w:rPr>
              <w:t>.30</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bCs/>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bCs/>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RRC-Container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9.3.1.6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宋体"/>
                <w:bCs/>
                <w:lang w:eastAsia="zh-CN"/>
              </w:rPr>
              <w:t>, encapsulated in a PDCP PDU</w:t>
            </w:r>
            <w:r>
              <w:rPr>
                <w:rFonts w:eastAsia="Batang"/>
                <w:bCs/>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
                <w:bCs/>
              </w:rPr>
            </w:pPr>
            <w:r>
              <w:rPr>
                <w:rFonts w:eastAsia="Batang"/>
                <w:b/>
                <w:bCs/>
              </w:rPr>
              <w:t>SCell To Be Setup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eastAsia="Batang"/>
                <w:b/>
                <w:bCs/>
              </w:rPr>
            </w:pPr>
            <w:r>
              <w:rPr>
                <w:rFonts w:eastAsia="Batang"/>
                <w:b/>
                <w:bCs/>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rFonts w:cs="Arial"/>
                <w:i/>
              </w:rPr>
              <w:t>1.. &lt;maxnoofSCells&gt;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&gt;&gt;SCell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&gt;&gt;SCellIndex</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rPr>
              <w:t>INTEGER (1..31,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&gt;&gt;SCell UL Configured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Cell UL Configured</w:t>
            </w:r>
          </w:p>
          <w:p>
            <w:pPr>
              <w:pStyle w:val="54"/>
              <w:keepNext w:val="0"/>
              <w:keepLines w:val="0"/>
              <w:widowControl w:val="0"/>
              <w:rPr>
                <w:rFonts w:cs="Arial"/>
              </w:rPr>
            </w:pPr>
            <w:r>
              <w:rPr>
                <w:rFonts w:cs="Arial"/>
              </w:rPr>
              <w:t>9.3.1.33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szCs w:val="18"/>
                <w:lang w:eastAsia="ja-JP"/>
              </w:rPr>
              <w:t>INTEGER (1..64,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
                <w:bCs/>
              </w:rPr>
            </w:pPr>
            <w:r>
              <w:rPr>
                <w:rFonts w:eastAsia="Batang"/>
                <w:b/>
                <w:bCs/>
              </w:rPr>
              <w:t>SCell To Be Removed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eastAsia="Batang"/>
                <w:b/>
                <w:bCs/>
              </w:rPr>
            </w:pPr>
            <w:r>
              <w:rPr>
                <w:rFonts w:eastAsia="Batang"/>
                <w:b/>
                <w:bCs/>
              </w:rPr>
              <w:t>&gt;SCell to Be Removed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rFonts w:cs="Arial"/>
                <w:i/>
              </w:rPr>
              <w:t>1 .. &lt;maxnoofSCells&gt;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&gt;&gt;SCell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
                <w:bCs/>
              </w:rPr>
            </w:pPr>
            <w:r>
              <w:rPr>
                <w:rFonts w:eastAsia="Batang"/>
                <w:b/>
                <w:bCs/>
              </w:rPr>
              <w:t>SRB to Be Setup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eastAsia="Batang"/>
                <w:b/>
                <w:bCs/>
              </w:rPr>
            </w:pPr>
            <w:r>
              <w:rPr>
                <w:rFonts w:eastAsia="Batang"/>
                <w:b/>
                <w:bCs/>
              </w:rPr>
              <w:t>&gt;SRB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rFonts w:cs="Arial"/>
                <w:i/>
              </w:rPr>
              <w:t>1..&lt;maxnoofSRBs&gt;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&gt;&gt;SRB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9.3.1.7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eastAsia="宋体" w:cs="Arial"/>
                <w:lang w:eastAsia="zh-CN"/>
              </w:rPr>
              <w:t>T</w:t>
            </w:r>
            <w:r>
              <w:rPr>
                <w:rFonts w:eastAsia="宋体"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&gt;&gt;Additional 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eastAsia="宋体"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eastAsia="宋体" w:cs="Arial"/>
              </w:rPr>
              <w:t>ENUMERATED (</w:t>
            </w:r>
            <w:r>
              <w:rPr>
                <w:rFonts w:eastAsia="宋体" w:cs="Arial"/>
              </w:rPr>
              <w:t>t</w:t>
            </w:r>
            <w:r>
              <w:rPr>
                <w:rFonts w:hint="eastAsia" w:eastAsia="宋体" w:cs="Arial"/>
              </w:rPr>
              <w:t xml:space="preserve">hree, </w:t>
            </w:r>
            <w:r>
              <w:rPr>
                <w:rFonts w:eastAsia="宋体" w:cs="Arial"/>
              </w:rPr>
              <w:t>f</w:t>
            </w:r>
            <w:r>
              <w:rPr>
                <w:rFonts w:hint="eastAsia" w:eastAsia="宋体" w:cs="Arial"/>
              </w:rPr>
              <w:t>our</w:t>
            </w:r>
            <w:r>
              <w:rPr>
                <w:rFonts w:eastAsia="宋体" w:cs="Arial"/>
              </w:rPr>
              <w:t>, …</w:t>
            </w:r>
            <w:r>
              <w:rPr>
                <w:rFonts w:hint="eastAsia" w:eastAsia="宋体" w:cs="Arial"/>
              </w:rPr>
              <w:t>)</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cs="Arial"/>
                <w:lang w:eastAsia="zh-CN"/>
              </w:rPr>
              <w:t>Y</w:t>
            </w:r>
            <w:r>
              <w:rPr>
                <w:rFonts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hint="eastAsia" w:eastAsia="Helvetica" w:cs="Arial"/>
              </w:rPr>
              <w:t>&gt;</w:t>
            </w:r>
            <w:r>
              <w:rPr>
                <w:rFonts w:eastAsia="Helvetica" w:cs="Arial"/>
              </w:rPr>
              <w:t>&gt;SRB Mapping Info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lang w:val="en-US" w:eastAsia="zh-CN"/>
              </w:rPr>
            </w:pPr>
            <w:r>
              <w:rPr>
                <w:rFonts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rPr>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lang w:eastAsia="zh-CN"/>
              </w:rPr>
            </w:pPr>
            <w:r>
              <w:rPr>
                <w:rFonts w:hint="eastAsia"/>
              </w:rPr>
              <w:t>T</w:t>
            </w:r>
            <w:r>
              <w:t>his IE contains the mapped Uu Relay RLC CH ID for the SRB</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Helvetica" w:cs="Arial"/>
              </w:rPr>
            </w:pPr>
            <w:r>
              <w:rPr>
                <w:rFonts w:cs="Arial"/>
                <w:szCs w:val="18"/>
              </w:rPr>
              <w:t>&gt;&gt;SDT Indicator Setup</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szCs w:val="18"/>
              </w:rPr>
              <w:t>Indicates SDT SRB.</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
                <w:bCs/>
              </w:rPr>
            </w:pPr>
            <w:r>
              <w:rPr>
                <w:rFonts w:eastAsia="Batang"/>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eastAsia="Batang"/>
                <w:b/>
                <w:bCs/>
              </w:rPr>
            </w:pPr>
            <w:r>
              <w:rPr>
                <w:rFonts w:eastAsia="Batang"/>
                <w:b/>
                <w:bCs/>
              </w:rPr>
              <w:t>&gt;DRB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rFonts w:cs="Arial"/>
                <w:i/>
              </w:rPr>
              <w:t>1 .. &lt;maxnoofDRBs&gt;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&gt;&gt;DRB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9.3.1.8</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&gt;&gt;CHOICE QoS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Batang"/>
                <w:i/>
                <w:iCs/>
              </w:rPr>
            </w:pPr>
            <w:r>
              <w:rPr>
                <w:i/>
                <w:iCs/>
              </w:rPr>
              <w:t>&gt;&gt;&gt;E-UTRAN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rPr>
            </w:pPr>
            <w:r>
              <w:rPr>
                <w:rFonts w:eastAsia="Batang"/>
              </w:rPr>
              <w:t>&gt;&gt;&gt;&gt;E-UTRAN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9.3.1.19</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Shall be used for EN-DC case to convey E-RAB Level QoS Parameters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Batang"/>
                <w:i/>
                <w:iCs/>
              </w:rPr>
            </w:pPr>
            <w:r>
              <w:rPr>
                <w:i/>
                <w:iCs/>
              </w:rPr>
              <w: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b/>
                <w:bCs/>
              </w:rPr>
            </w:pPr>
            <w:r>
              <w:rPr>
                <w:b/>
                <w:bCs/>
              </w:rPr>
              <w:t>&gt;&gt;&gt;&gt;DRB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i/>
              </w:rPr>
              <w:t>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szCs w:val="18"/>
              </w:rPr>
              <w:t>Shall be used for NG-RAN cases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500" w:leftChars="250"/>
              <w:rPr>
                <w:rFonts w:eastAsia="Batang"/>
                <w:bCs/>
              </w:rPr>
            </w:pPr>
            <w:r>
              <w:t>&gt;&gt;&gt;&gt;&gt;DRB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QoS Flow Level QoS Parameters</w:t>
            </w:r>
          </w:p>
          <w:p>
            <w:pPr>
              <w:pStyle w:val="54"/>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500" w:leftChars="250"/>
              <w:rPr>
                <w:rFonts w:eastAsia="Batang"/>
                <w:bCs/>
              </w:rPr>
            </w:pPr>
            <w:r>
              <w:t>&gt;&gt;&gt;&gt;&gt;S-NSSAI</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9.3.1.38</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500" w:leftChars="250"/>
              <w:rPr>
                <w:rFonts w:eastAsia="Batang"/>
                <w:bCs/>
              </w:rPr>
            </w:pPr>
            <w:r>
              <w:t>&gt;&gt;&gt;&gt;&gt;Notification Control</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MS Mincho"/>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9.3.1.56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500" w:leftChars="250"/>
              <w:rPr>
                <w:rFonts w:eastAsia="Batang"/>
                <w:b/>
                <w:bCs/>
              </w:rPr>
            </w:pPr>
            <w:r>
              <w:rPr>
                <w:b/>
                <w:bCs/>
              </w:rPr>
              <w:t>&gt;&gt;&gt;&gt;&gt;Flows Mapped to DRB Item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i/>
              </w:rPr>
              <w:t>1 .. &lt;maxnoofQoSFlows&gt;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600" w:leftChars="300"/>
              <w:rPr>
                <w:rFonts w:eastAsia="Batang"/>
                <w:bCs/>
              </w:rPr>
            </w:pPr>
            <w:r>
              <w:t>&gt;&gt;&gt;&gt;&gt;&gt;QoS Flow Identifier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9.3.1.63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600" w:leftChars="300"/>
              <w:rPr>
                <w:rFonts w:eastAsia="Batang"/>
                <w:bCs/>
              </w:rPr>
            </w:pPr>
            <w:r>
              <w:t>&gt;&gt;&gt;&gt;&gt;&gt;QoS Flow Level QoS Parameters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600" w:leftChars="300"/>
            </w:pPr>
            <w:r>
              <w:rPr>
                <w:rFonts w:cs="Arial"/>
                <w:bCs/>
                <w:szCs w:val="18"/>
              </w:rPr>
              <w:t>&gt;&gt;&gt;&gt;&gt;&gt;QoS Flow Mapping Indication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MS Mincho"/>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rPr>
              <w:t>9.3.1.72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600" w:leftChars="300"/>
              <w:rPr>
                <w:rFonts w:cs="Arial"/>
                <w:bCs/>
                <w:szCs w:val="18"/>
              </w:rPr>
            </w:pPr>
            <w:r>
              <w:rPr>
                <w:rFonts w:cs="Arial"/>
                <w:bCs/>
                <w:szCs w:val="18"/>
              </w:rPr>
              <w:t>&gt;&gt;&gt;&gt;&gt;&gt;TSC Traffic Characteristics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cs="Arial"/>
                <w:bCs/>
                <w:szCs w:val="18"/>
              </w:rPr>
              <w:t>9.3.1.141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r>
              <w:rPr>
                <w:rFonts w:hint="eastAsia" w:cs="Arial"/>
                <w:bCs/>
                <w:szCs w:val="18"/>
                <w:lang w:eastAsia="zh-CN"/>
              </w:rPr>
              <w:t>9</w:t>
            </w:r>
            <w:r>
              <w:rPr>
                <w:rFonts w:cs="Arial"/>
                <w:bCs/>
                <w:szCs w:val="18"/>
                <w:lang w:eastAsia="zh-CN"/>
              </w:rPr>
              <w:t>.3.1.321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bCs/>
                <w:szCs w:val="18"/>
              </w:rPr>
            </w:pPr>
            <w:r>
              <w:rPr>
                <w:rFonts w:hint="eastAsia" w:eastAsia="宋体" w:cs="Arial"/>
                <w:szCs w:val="18"/>
                <w:lang w:eastAsia="zh-CN"/>
              </w:rPr>
              <w:t>Y</w:t>
            </w:r>
            <w:r>
              <w:rPr>
                <w:rFonts w:eastAsia="宋体"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bCs/>
                <w:szCs w:val="18"/>
              </w:rPr>
            </w:pPr>
            <w:r>
              <w:rPr>
                <w:rFonts w:hint="eastAsia" w:eastAsia="宋体" w:cs="Arial"/>
                <w:szCs w:val="18"/>
                <w:lang w:eastAsia="zh-CN"/>
              </w:rPr>
              <w:t>i</w:t>
            </w:r>
            <w:r>
              <w:rPr>
                <w:rFonts w:eastAsia="宋体"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bCs/>
              </w:rPr>
            </w:pPr>
            <w:r>
              <w:rPr>
                <w:rFonts w:hint="eastAsia"/>
              </w:rPr>
              <w:t>&gt;</w:t>
            </w:r>
            <w:r>
              <w:t>&gt;&gt;&gt;PSI based SDU Discard UL</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r>
              <w:rPr>
                <w:rFonts w:hint="eastAsia"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cs="Arial"/>
                <w:szCs w:val="18"/>
                <w:lang w:eastAsia="zh-CN"/>
              </w:rPr>
            </w:pPr>
            <w:r>
              <w:rPr>
                <w:rFonts w:hint="eastAsia" w:cs="Arial"/>
                <w:szCs w:val="18"/>
              </w:rPr>
              <w:t>Y</w:t>
            </w:r>
            <w:r>
              <w:rPr>
                <w:rFonts w:cs="Arial"/>
                <w:szCs w:val="18"/>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b/>
                <w:bCs/>
              </w:rPr>
            </w:pPr>
            <w:r>
              <w:rPr>
                <w:rFonts w:eastAsia="Batang"/>
                <w:b/>
                <w:bCs/>
              </w:rPr>
              <w:t xml:space="preserve">&gt;&gt;UL UP TNL Information to be setup List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rFonts w:cs="Arial"/>
                <w:i/>
              </w:rPr>
              <w:t>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Batang"/>
                <w:b/>
                <w:bCs/>
              </w:rPr>
            </w:pPr>
            <w:r>
              <w:rPr>
                <w:rFonts w:eastAsia="Batang"/>
                <w:b/>
                <w:bCs/>
              </w:rPr>
              <w:t>&gt;&gt;&gt;UL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rFonts w:cs="Arial"/>
                <w:i/>
              </w:rPr>
              <w:t>1 .. &lt;maxnoofULUPTNLInformation&gt;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rPr>
            </w:pPr>
            <w:r>
              <w:rPr>
                <w:rFonts w:eastAsia="Batang"/>
              </w:rPr>
              <w:t>&gt;&gt;&gt;&gt;UL UP TNL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UP Transport Layer Information</w:t>
            </w:r>
          </w:p>
          <w:p>
            <w:pPr>
              <w:pStyle w:val="54"/>
              <w:keepNext w:val="0"/>
              <w:keepLines w:val="0"/>
              <w:widowControl w:val="0"/>
              <w:rPr>
                <w:rFonts w:cs="Arial"/>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rPr>
            </w:pPr>
            <w:r>
              <w:rPr>
                <w:rFonts w:eastAsia="Batang"/>
              </w:rPr>
              <w:t>&gt;&gt;&gt;&gt;BH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9.3.1.114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rPr>
            </w:pPr>
            <w:r>
              <w:rPr>
                <w:rFonts w:hint="eastAsia" w:eastAsia="Helvetica" w:cs="Arial"/>
              </w:rPr>
              <w:t>&gt;</w:t>
            </w:r>
            <w:r>
              <w:rPr>
                <w:rFonts w:eastAsia="Helvetica" w:cs="Arial"/>
              </w:rPr>
              <w:t>&gt;&gt;&gt;DRB Mapping Info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bCs/>
                <w:szCs w:val="18"/>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&gt;&gt;RLC Mode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9.3.1.27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&gt;&gt;UL Configuration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宋体"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宋体" w:cs="Arial"/>
              </w:rPr>
              <w:t>9.3.1.31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宋体" w:cs="Arial"/>
              </w:rPr>
              <w:t>Information about UL usage in gNB-DU</w:t>
            </w:r>
            <w:r>
              <w:rPr>
                <w:rFonts w:eastAsia="宋体" w:cs="Arial"/>
                <w:lang w:eastAsia="zh-CN"/>
              </w:rPr>
              <w:t>.</w:t>
            </w:r>
            <w:r>
              <w:rPr>
                <w:rFonts w:eastAsia="宋体"/>
                <w:lang w:eastAsia="zh-CN"/>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Information on the initial state of CA based</w:t>
            </w:r>
            <w:r>
              <w:rPr>
                <w:rFonts w:hint="eastAsia" w:eastAsia="宋体" w:cs="Arial"/>
                <w:lang w:val="en-US" w:eastAsia="zh-CN"/>
              </w:rPr>
              <w:t xml:space="preserve"> or multi-path relay based</w:t>
            </w:r>
            <w:r>
              <w:rPr>
                <w:rFonts w:cs="Arial"/>
              </w:rPr>
              <w:t xml:space="preserve"> UL PDCP duplication.</w:t>
            </w:r>
          </w:p>
          <w:p>
            <w:pPr>
              <w:pStyle w:val="54"/>
              <w:keepNext w:val="0"/>
              <w:keepLines w:val="0"/>
              <w:widowControl w:val="0"/>
              <w:rPr>
                <w:rFonts w:eastAsia="宋体"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Duplication Activation</w:t>
            </w:r>
          </w:p>
          <w:p>
            <w:pPr>
              <w:pStyle w:val="54"/>
              <w:keepNext w:val="0"/>
              <w:keepLines w:val="0"/>
              <w:widowControl w:val="0"/>
              <w:rPr>
                <w:rFonts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Information on the initial state of DC based UL PDCP duplication.</w:t>
            </w:r>
          </w:p>
          <w:p>
            <w:pPr>
              <w:pStyle w:val="54"/>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cs="Arial"/>
                <w:szCs w:val="18"/>
              </w:rPr>
            </w:pPr>
            <w:r>
              <w:rPr>
                <w:rFonts w:cs="Arial"/>
                <w:szCs w:val="18"/>
              </w:rPr>
              <w:t>&gt;&gt;DL PDCP SN length</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r>
              <w:rPr>
                <w:rFonts w:cs="Arial"/>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cs="Arial"/>
                <w:b/>
                <w:bCs/>
                <w:szCs w:val="18"/>
              </w:rPr>
            </w:pPr>
            <w:r>
              <w:rPr>
                <w:rFonts w:cs="Arial"/>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r>
              <w:rPr>
                <w:rFonts w:cs="Arial"/>
                <w:i/>
              </w:rPr>
              <w:t>1 .. &lt;</w:t>
            </w:r>
            <w:r>
              <w:rPr>
                <w:i/>
              </w:rPr>
              <w:t xml:space="preserve"> maxnoofAdditionalPDCPDuplicationTNL</w:t>
            </w:r>
            <w:r>
              <w:rPr>
                <w:rFonts w:cs="Arial"/>
                <w:i/>
              </w:rPr>
              <w:t>&gt;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cs="Arial"/>
                <w:szCs w:val="18"/>
              </w:rPr>
            </w:pPr>
            <w:r>
              <w:rPr>
                <w:rFonts w:eastAsia="Batang"/>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UP Transport Layer Information</w:t>
            </w:r>
          </w:p>
          <w:p>
            <w:pPr>
              <w:pStyle w:val="54"/>
              <w:keepNext w:val="0"/>
              <w:keepLines w:val="0"/>
              <w:widowControl w:val="0"/>
              <w:rPr>
                <w:rFonts w:cs="Arial"/>
                <w:szCs w:val="18"/>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rPr>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eastAsia="宋体"/>
              </w:rPr>
              <w:t>9.3.1.146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eastAsia="宋体"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&gt;&gt;SDT Indicator Setup</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Indicates SDT DRB.</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b/>
                <w:bCs/>
              </w:rPr>
            </w:pPr>
            <w:r>
              <w:rPr>
                <w:b/>
                <w:bCs/>
              </w:rPr>
              <w:t>DRB to Be Modified List</w:t>
            </w:r>
          </w:p>
        </w:tc>
        <w:tc>
          <w:tcPr>
            <w:tcW w:w="1080" w:type="dxa"/>
          </w:tcPr>
          <w:p>
            <w:pPr>
              <w:pStyle w:val="54"/>
              <w:keepNext w:val="0"/>
              <w:keepLines w:val="0"/>
              <w:widowControl w:val="0"/>
              <w:rPr>
                <w:lang w:eastAsia="zh-CN"/>
              </w:rPr>
            </w:pPr>
          </w:p>
        </w:tc>
        <w:tc>
          <w:tcPr>
            <w:tcW w:w="1080" w:type="dxa"/>
          </w:tcPr>
          <w:p>
            <w:pPr>
              <w:pStyle w:val="54"/>
              <w:keepNext w:val="0"/>
              <w:keepLines w:val="0"/>
              <w:widowControl w:val="0"/>
              <w:rPr>
                <w:i/>
              </w:rPr>
            </w:pPr>
            <w:r>
              <w:rPr>
                <w:i/>
              </w:rPr>
              <w:t>0..1</w:t>
            </w:r>
          </w:p>
        </w:tc>
        <w:tc>
          <w:tcPr>
            <w:tcW w:w="1512" w:type="dxa"/>
          </w:tcPr>
          <w:p>
            <w:pPr>
              <w:pStyle w:val="54"/>
              <w:keepNext w:val="0"/>
              <w:keepLines w:val="0"/>
              <w:widowControl w:val="0"/>
            </w:pPr>
          </w:p>
        </w:tc>
        <w:tc>
          <w:tcPr>
            <w:tcW w:w="1728" w:type="dxa"/>
          </w:tcPr>
          <w:p>
            <w:pPr>
              <w:pStyle w:val="54"/>
              <w:keepNext w:val="0"/>
              <w:keepLines w:val="0"/>
              <w:widowControl w:val="0"/>
            </w:pPr>
          </w:p>
        </w:tc>
        <w:tc>
          <w:tcPr>
            <w:tcW w:w="1080" w:type="dxa"/>
          </w:tcPr>
          <w:p>
            <w:pPr>
              <w:pStyle w:val="53"/>
              <w:keepNext w:val="0"/>
              <w:keepLines w:val="0"/>
              <w:widowControl w:val="0"/>
              <w:rPr>
                <w:rFonts w:eastAsia="MS Mincho"/>
              </w:rPr>
            </w:pPr>
            <w:r>
              <w:rPr>
                <w:rFonts w:eastAsia="MS Mincho"/>
              </w:rPr>
              <w:t>YES</w:t>
            </w:r>
          </w:p>
        </w:tc>
        <w:tc>
          <w:tcPr>
            <w:tcW w:w="1080" w:type="dxa"/>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54"/>
              <w:keepNext w:val="0"/>
              <w:keepLines w:val="0"/>
              <w:widowControl w:val="0"/>
              <w:ind w:left="100" w:leftChars="50"/>
              <w:rPr>
                <w:rFonts w:cs="Arial"/>
                <w:b/>
                <w:bCs/>
              </w:rPr>
            </w:pPr>
            <w:r>
              <w:rPr>
                <w:rFonts w:cs="Arial"/>
                <w:b/>
                <w:bCs/>
              </w:rPr>
              <w:t>&gt;DRB to Be Modified Item IEs</w:t>
            </w:r>
          </w:p>
        </w:tc>
        <w:tc>
          <w:tcPr>
            <w:tcW w:w="1080" w:type="dxa"/>
          </w:tcPr>
          <w:p>
            <w:pPr>
              <w:pStyle w:val="54"/>
              <w:keepNext w:val="0"/>
              <w:keepLines w:val="0"/>
              <w:widowControl w:val="0"/>
              <w:rPr>
                <w:rFonts w:cs="Arial"/>
              </w:rPr>
            </w:pPr>
          </w:p>
        </w:tc>
        <w:tc>
          <w:tcPr>
            <w:tcW w:w="1080" w:type="dxa"/>
          </w:tcPr>
          <w:p>
            <w:pPr>
              <w:pStyle w:val="54"/>
              <w:keepNext w:val="0"/>
              <w:keepLines w:val="0"/>
              <w:widowControl w:val="0"/>
              <w:rPr>
                <w:rFonts w:cs="Arial"/>
                <w:i/>
              </w:rPr>
            </w:pPr>
            <w:r>
              <w:rPr>
                <w:rFonts w:cs="Arial"/>
                <w:i/>
              </w:rPr>
              <w:t>1 .. &lt;maxnoofDRBs&gt;</w:t>
            </w:r>
          </w:p>
        </w:tc>
        <w:tc>
          <w:tcPr>
            <w:tcW w:w="1512" w:type="dxa"/>
          </w:tcPr>
          <w:p>
            <w:pPr>
              <w:pStyle w:val="54"/>
              <w:keepNext w:val="0"/>
              <w:keepLines w:val="0"/>
              <w:widowControl w:val="0"/>
              <w:rPr>
                <w:rFonts w:cs="Arial"/>
              </w:rPr>
            </w:pPr>
          </w:p>
        </w:tc>
        <w:tc>
          <w:tcPr>
            <w:tcW w:w="1728" w:type="dxa"/>
          </w:tcPr>
          <w:p>
            <w:pPr>
              <w:pStyle w:val="54"/>
              <w:keepNext w:val="0"/>
              <w:keepLines w:val="0"/>
              <w:widowControl w:val="0"/>
              <w:rPr>
                <w:rFonts w:cs="Arial"/>
              </w:rPr>
            </w:pPr>
          </w:p>
        </w:tc>
        <w:tc>
          <w:tcPr>
            <w:tcW w:w="1080" w:type="dxa"/>
          </w:tcPr>
          <w:p>
            <w:pPr>
              <w:pStyle w:val="53"/>
              <w:keepNext w:val="0"/>
              <w:keepLines w:val="0"/>
              <w:widowControl w:val="0"/>
              <w:rPr>
                <w:rFonts w:eastAsia="MS Mincho" w:cs="Arial"/>
              </w:rPr>
            </w:pPr>
            <w:r>
              <w:rPr>
                <w:rFonts w:eastAsia="MS Mincho" w:cs="Arial"/>
              </w:rPr>
              <w:t>EACH</w:t>
            </w:r>
          </w:p>
        </w:tc>
        <w:tc>
          <w:tcPr>
            <w:tcW w:w="1080" w:type="dxa"/>
          </w:tcPr>
          <w:p>
            <w:pPr>
              <w:pStyle w:val="53"/>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pPr>
            <w:r>
              <w:t>&gt;&gt;DRB ID</w:t>
            </w:r>
          </w:p>
        </w:tc>
        <w:tc>
          <w:tcPr>
            <w:tcW w:w="1080" w:type="dxa"/>
          </w:tcPr>
          <w:p>
            <w:pPr>
              <w:pStyle w:val="54"/>
              <w:keepNext w:val="0"/>
              <w:keepLines w:val="0"/>
              <w:widowControl w:val="0"/>
            </w:pPr>
            <w:r>
              <w:t>M</w:t>
            </w:r>
          </w:p>
        </w:tc>
        <w:tc>
          <w:tcPr>
            <w:tcW w:w="1080" w:type="dxa"/>
          </w:tcPr>
          <w:p>
            <w:pPr>
              <w:pStyle w:val="54"/>
              <w:keepNext w:val="0"/>
              <w:keepLines w:val="0"/>
              <w:widowControl w:val="0"/>
              <w:rPr>
                <w:b/>
                <w:i/>
              </w:rPr>
            </w:pPr>
          </w:p>
        </w:tc>
        <w:tc>
          <w:tcPr>
            <w:tcW w:w="1512" w:type="dxa"/>
          </w:tcPr>
          <w:p>
            <w:pPr>
              <w:pStyle w:val="54"/>
              <w:keepNext w:val="0"/>
              <w:keepLines w:val="0"/>
              <w:widowControl w:val="0"/>
            </w:pPr>
            <w:r>
              <w:t>9.3.1.8</w:t>
            </w:r>
          </w:p>
        </w:tc>
        <w:tc>
          <w:tcPr>
            <w:tcW w:w="1728" w:type="dxa"/>
          </w:tcPr>
          <w:p>
            <w:pPr>
              <w:pStyle w:val="54"/>
              <w:keepNext w:val="0"/>
              <w:keepLines w:val="0"/>
              <w:widowControl w:val="0"/>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pPr>
            <w:r>
              <w:t xml:space="preserve">&gt;&gt;CHOICE </w:t>
            </w:r>
            <w:r>
              <w:rPr>
                <w:i/>
                <w:iCs/>
              </w:rPr>
              <w:t>QoS Information</w:t>
            </w:r>
          </w:p>
        </w:tc>
        <w:tc>
          <w:tcPr>
            <w:tcW w:w="1080" w:type="dxa"/>
          </w:tcPr>
          <w:p>
            <w:pPr>
              <w:pStyle w:val="54"/>
              <w:keepNext w:val="0"/>
              <w:keepLines w:val="0"/>
              <w:widowControl w:val="0"/>
            </w:pPr>
            <w:r>
              <w:t>O</w:t>
            </w:r>
          </w:p>
        </w:tc>
        <w:tc>
          <w:tcPr>
            <w:tcW w:w="1080" w:type="dxa"/>
          </w:tcPr>
          <w:p>
            <w:pPr>
              <w:pStyle w:val="54"/>
              <w:keepNext w:val="0"/>
              <w:keepLines w:val="0"/>
              <w:widowControl w:val="0"/>
              <w:rPr>
                <w:b/>
                <w:i/>
              </w:rPr>
            </w:pPr>
          </w:p>
        </w:tc>
        <w:tc>
          <w:tcPr>
            <w:tcW w:w="1512" w:type="dxa"/>
          </w:tcPr>
          <w:p>
            <w:pPr>
              <w:pStyle w:val="54"/>
              <w:keepNext w:val="0"/>
              <w:keepLines w:val="0"/>
              <w:widowControl w:val="0"/>
            </w:pPr>
          </w:p>
        </w:tc>
        <w:tc>
          <w:tcPr>
            <w:tcW w:w="1728" w:type="dxa"/>
          </w:tcPr>
          <w:p>
            <w:pPr>
              <w:pStyle w:val="54"/>
              <w:keepNext w:val="0"/>
              <w:keepLines w:val="0"/>
              <w:widowControl w:val="0"/>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300" w:leftChars="150"/>
              <w:rPr>
                <w:i/>
                <w:iCs/>
              </w:rPr>
            </w:pPr>
            <w:r>
              <w:rPr>
                <w:i/>
                <w:iCs/>
              </w:rPr>
              <w:t>&gt;&gt;&gt;E-UTRAN QoS</w:t>
            </w:r>
          </w:p>
        </w:tc>
        <w:tc>
          <w:tcPr>
            <w:tcW w:w="1080" w:type="dxa"/>
          </w:tcPr>
          <w:p>
            <w:pPr>
              <w:pStyle w:val="54"/>
              <w:keepNext w:val="0"/>
              <w:keepLines w:val="0"/>
              <w:widowControl w:val="0"/>
            </w:pPr>
          </w:p>
        </w:tc>
        <w:tc>
          <w:tcPr>
            <w:tcW w:w="1080" w:type="dxa"/>
          </w:tcPr>
          <w:p>
            <w:pPr>
              <w:pStyle w:val="54"/>
              <w:keepNext w:val="0"/>
              <w:keepLines w:val="0"/>
              <w:widowControl w:val="0"/>
              <w:rPr>
                <w:b/>
                <w:i/>
              </w:rPr>
            </w:pPr>
          </w:p>
        </w:tc>
        <w:tc>
          <w:tcPr>
            <w:tcW w:w="1512" w:type="dxa"/>
          </w:tcPr>
          <w:p>
            <w:pPr>
              <w:pStyle w:val="54"/>
              <w:keepNext w:val="0"/>
              <w:keepLines w:val="0"/>
              <w:widowControl w:val="0"/>
            </w:pPr>
          </w:p>
        </w:tc>
        <w:tc>
          <w:tcPr>
            <w:tcW w:w="1728" w:type="dxa"/>
          </w:tcPr>
          <w:p>
            <w:pPr>
              <w:pStyle w:val="54"/>
              <w:keepNext w:val="0"/>
              <w:keepLines w:val="0"/>
              <w:widowControl w:val="0"/>
            </w:pPr>
          </w:p>
        </w:tc>
        <w:tc>
          <w:tcPr>
            <w:tcW w:w="1080" w:type="dxa"/>
          </w:tcPr>
          <w:p>
            <w:pPr>
              <w:pStyle w:val="53"/>
              <w:keepNext w:val="0"/>
              <w:keepLines w:val="0"/>
              <w:widowControl w:val="0"/>
              <w:rPr>
                <w:rFonts w:cs="Arial"/>
              </w:rPr>
            </w:pP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rPr>
                <w:szCs w:val="18"/>
              </w:rPr>
            </w:pPr>
            <w:r>
              <w:rPr>
                <w:bCs/>
                <w:szCs w:val="18"/>
              </w:rPr>
              <w:t>&gt;&gt;&gt;&gt;E-UTRAN QoS</w:t>
            </w:r>
          </w:p>
        </w:tc>
        <w:tc>
          <w:tcPr>
            <w:tcW w:w="1080" w:type="dxa"/>
          </w:tcPr>
          <w:p>
            <w:pPr>
              <w:pStyle w:val="54"/>
              <w:keepNext w:val="0"/>
              <w:keepLines w:val="0"/>
              <w:widowControl w:val="0"/>
              <w:rPr>
                <w:rFonts w:eastAsia="MS Mincho"/>
              </w:rPr>
            </w:pPr>
            <w:r>
              <w:rPr>
                <w:rFonts w:eastAsia="MS Mincho"/>
              </w:rPr>
              <w:t>M</w:t>
            </w:r>
          </w:p>
        </w:tc>
        <w:tc>
          <w:tcPr>
            <w:tcW w:w="1080" w:type="dxa"/>
          </w:tcPr>
          <w:p>
            <w:pPr>
              <w:pStyle w:val="54"/>
              <w:keepNext w:val="0"/>
              <w:keepLines w:val="0"/>
              <w:widowControl w:val="0"/>
              <w:rPr>
                <w:i/>
              </w:rPr>
            </w:pPr>
          </w:p>
        </w:tc>
        <w:tc>
          <w:tcPr>
            <w:tcW w:w="1512" w:type="dxa"/>
          </w:tcPr>
          <w:p>
            <w:pPr>
              <w:pStyle w:val="54"/>
              <w:keepNext w:val="0"/>
              <w:keepLines w:val="0"/>
              <w:widowControl w:val="0"/>
            </w:pPr>
            <w:r>
              <w:t>9.3.1.19</w:t>
            </w:r>
          </w:p>
        </w:tc>
        <w:tc>
          <w:tcPr>
            <w:tcW w:w="1728" w:type="dxa"/>
          </w:tcPr>
          <w:p>
            <w:pPr>
              <w:pStyle w:val="54"/>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300" w:leftChars="150"/>
              <w:rPr>
                <w:bCs/>
                <w:i/>
                <w:iCs/>
                <w:szCs w:val="18"/>
              </w:rPr>
            </w:pPr>
            <w:r>
              <w:rPr>
                <w:i/>
                <w:iCs/>
              </w:rPr>
              <w:t>&gt;&gt;&gt;DRB Information</w:t>
            </w:r>
          </w:p>
        </w:tc>
        <w:tc>
          <w:tcPr>
            <w:tcW w:w="1080" w:type="dxa"/>
          </w:tcPr>
          <w:p>
            <w:pPr>
              <w:pStyle w:val="54"/>
              <w:keepNext w:val="0"/>
              <w:keepLines w:val="0"/>
              <w:widowControl w:val="0"/>
              <w:rPr>
                <w:rFonts w:eastAsia="MS Mincho"/>
              </w:rPr>
            </w:pPr>
          </w:p>
        </w:tc>
        <w:tc>
          <w:tcPr>
            <w:tcW w:w="1080" w:type="dxa"/>
          </w:tcPr>
          <w:p>
            <w:pPr>
              <w:pStyle w:val="54"/>
              <w:keepNext w:val="0"/>
              <w:keepLines w:val="0"/>
              <w:widowControl w:val="0"/>
              <w:rPr>
                <w:i/>
              </w:rPr>
            </w:pPr>
          </w:p>
        </w:tc>
        <w:tc>
          <w:tcPr>
            <w:tcW w:w="1512" w:type="dxa"/>
          </w:tcPr>
          <w:p>
            <w:pPr>
              <w:pStyle w:val="54"/>
              <w:keepNext w:val="0"/>
              <w:keepLines w:val="0"/>
              <w:widowControl w:val="0"/>
            </w:pPr>
          </w:p>
        </w:tc>
        <w:tc>
          <w:tcPr>
            <w:tcW w:w="1728" w:type="dxa"/>
          </w:tcPr>
          <w:p>
            <w:pPr>
              <w:pStyle w:val="54"/>
              <w:keepNext w:val="0"/>
              <w:keepLines w:val="0"/>
              <w:widowControl w:val="0"/>
              <w:rPr>
                <w:szCs w:val="18"/>
              </w:rPr>
            </w:pPr>
          </w:p>
        </w:tc>
        <w:tc>
          <w:tcPr>
            <w:tcW w:w="1080" w:type="dxa"/>
          </w:tcPr>
          <w:p>
            <w:pPr>
              <w:pStyle w:val="53"/>
              <w:keepNext w:val="0"/>
              <w:keepLines w:val="0"/>
              <w:widowControl w:val="0"/>
              <w:rPr>
                <w:rFonts w:cs="Arial"/>
              </w:rPr>
            </w:pP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rPr>
                <w:rFonts w:cs="Arial"/>
                <w:b/>
                <w:bCs/>
                <w:szCs w:val="18"/>
              </w:rPr>
            </w:pPr>
            <w:r>
              <w:rPr>
                <w:b/>
                <w:bCs/>
              </w:rPr>
              <w:t>&gt;&gt;&gt;&gt;DRB Information</w:t>
            </w:r>
          </w:p>
        </w:tc>
        <w:tc>
          <w:tcPr>
            <w:tcW w:w="1080" w:type="dxa"/>
          </w:tcPr>
          <w:p>
            <w:pPr>
              <w:pStyle w:val="54"/>
              <w:keepNext w:val="0"/>
              <w:keepLines w:val="0"/>
              <w:widowControl w:val="0"/>
              <w:rPr>
                <w:rFonts w:eastAsia="MS Mincho" w:cs="Arial"/>
              </w:rPr>
            </w:pPr>
          </w:p>
        </w:tc>
        <w:tc>
          <w:tcPr>
            <w:tcW w:w="1080" w:type="dxa"/>
          </w:tcPr>
          <w:p>
            <w:pPr>
              <w:pStyle w:val="54"/>
              <w:keepNext w:val="0"/>
              <w:keepLines w:val="0"/>
              <w:widowControl w:val="0"/>
              <w:rPr>
                <w:rFonts w:cs="Arial"/>
                <w:i/>
              </w:rPr>
            </w:pPr>
            <w:r>
              <w:rPr>
                <w:i/>
              </w:rPr>
              <w:t>1</w:t>
            </w:r>
          </w:p>
        </w:tc>
        <w:tc>
          <w:tcPr>
            <w:tcW w:w="1512" w:type="dxa"/>
          </w:tcPr>
          <w:p>
            <w:pPr>
              <w:pStyle w:val="54"/>
              <w:keepNext w:val="0"/>
              <w:keepLines w:val="0"/>
              <w:widowControl w:val="0"/>
              <w:rPr>
                <w:rFonts w:cs="Arial"/>
              </w:rPr>
            </w:pPr>
          </w:p>
        </w:tc>
        <w:tc>
          <w:tcPr>
            <w:tcW w:w="1728" w:type="dxa"/>
          </w:tcPr>
          <w:p>
            <w:pPr>
              <w:pStyle w:val="54"/>
              <w:keepNext w:val="0"/>
              <w:keepLines w:val="0"/>
              <w:widowControl w:val="0"/>
              <w:rPr>
                <w:rFonts w:cs="Arial"/>
                <w:szCs w:val="18"/>
              </w:rPr>
            </w:pPr>
            <w:r>
              <w:rPr>
                <w:szCs w:val="18"/>
              </w:rPr>
              <w:t>Used for NG-RAN cases</w:t>
            </w:r>
          </w:p>
        </w:tc>
        <w:tc>
          <w:tcPr>
            <w:tcW w:w="1080" w:type="dxa"/>
          </w:tcPr>
          <w:p>
            <w:pPr>
              <w:pStyle w:val="53"/>
              <w:keepNext w:val="0"/>
              <w:keepLines w:val="0"/>
              <w:widowControl w:val="0"/>
              <w:rPr>
                <w:rFonts w:cs="Arial"/>
              </w:rPr>
            </w:pPr>
            <w:r>
              <w:t>YES</w:t>
            </w:r>
          </w:p>
        </w:tc>
        <w:tc>
          <w:tcPr>
            <w:tcW w:w="1080" w:type="dxa"/>
          </w:tcPr>
          <w:p>
            <w:pPr>
              <w:pStyle w:val="53"/>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500" w:leftChars="250"/>
              <w:rPr>
                <w:rFonts w:cs="Arial"/>
                <w:bCs/>
                <w:szCs w:val="18"/>
              </w:rPr>
            </w:pPr>
            <w:r>
              <w:t>&gt;&gt;&gt;&gt;&gt;DRB QoS</w:t>
            </w:r>
          </w:p>
        </w:tc>
        <w:tc>
          <w:tcPr>
            <w:tcW w:w="1080" w:type="dxa"/>
          </w:tcPr>
          <w:p>
            <w:pPr>
              <w:pStyle w:val="54"/>
              <w:keepNext w:val="0"/>
              <w:keepLines w:val="0"/>
              <w:widowControl w:val="0"/>
              <w:rPr>
                <w:rFonts w:eastAsia="MS Mincho" w:cs="Arial"/>
              </w:rPr>
            </w:pPr>
            <w:r>
              <w:rPr>
                <w:rFonts w:eastAsia="MS Mincho"/>
              </w:rPr>
              <w:t>M</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pPr>
            <w:r>
              <w:t>QoS Flow Level QoS Parameters</w:t>
            </w:r>
          </w:p>
          <w:p>
            <w:pPr>
              <w:pStyle w:val="54"/>
              <w:keepNext w:val="0"/>
              <w:keepLines w:val="0"/>
              <w:widowControl w:val="0"/>
              <w:rPr>
                <w:rFonts w:cs="Arial"/>
              </w:rPr>
            </w:pPr>
            <w:r>
              <w:t>9.3.1.45</w:t>
            </w: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500" w:leftChars="250"/>
              <w:rPr>
                <w:rFonts w:cs="Arial"/>
                <w:bCs/>
                <w:szCs w:val="18"/>
              </w:rPr>
            </w:pPr>
            <w:r>
              <w:t>&gt;&gt;&gt;&gt;&gt;S-NSSAI</w:t>
            </w:r>
          </w:p>
        </w:tc>
        <w:tc>
          <w:tcPr>
            <w:tcW w:w="1080" w:type="dxa"/>
          </w:tcPr>
          <w:p>
            <w:pPr>
              <w:pStyle w:val="54"/>
              <w:keepNext w:val="0"/>
              <w:keepLines w:val="0"/>
              <w:widowControl w:val="0"/>
              <w:rPr>
                <w:rFonts w:eastAsia="MS Mincho" w:cs="Arial"/>
              </w:rPr>
            </w:pPr>
            <w:r>
              <w:rPr>
                <w:rFonts w:eastAsia="MS Mincho"/>
              </w:rPr>
              <w:t>M</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rPr>
            </w:pPr>
            <w:r>
              <w:t>9.3.1.38</w:t>
            </w: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500" w:leftChars="250"/>
              <w:rPr>
                <w:rFonts w:cs="Arial"/>
                <w:bCs/>
                <w:szCs w:val="18"/>
              </w:rPr>
            </w:pPr>
            <w:r>
              <w:t>&gt;&gt;&gt;&gt;&gt;Notification Control</w:t>
            </w:r>
          </w:p>
        </w:tc>
        <w:tc>
          <w:tcPr>
            <w:tcW w:w="1080" w:type="dxa"/>
          </w:tcPr>
          <w:p>
            <w:pPr>
              <w:pStyle w:val="54"/>
              <w:keepNext w:val="0"/>
              <w:keepLines w:val="0"/>
              <w:widowControl w:val="0"/>
              <w:rPr>
                <w:rFonts w:eastAsia="MS Mincho" w:cs="Arial"/>
              </w:rPr>
            </w:pPr>
            <w:r>
              <w:rPr>
                <w:rFonts w:eastAsia="MS Mincho"/>
              </w:rPr>
              <w:t>O</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rPr>
            </w:pPr>
            <w:r>
              <w:t>9.3.1.56</w:t>
            </w: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500" w:leftChars="250"/>
              <w:rPr>
                <w:rFonts w:cs="Arial"/>
                <w:b/>
                <w:bCs/>
                <w:szCs w:val="18"/>
              </w:rPr>
            </w:pPr>
            <w:r>
              <w:rPr>
                <w:b/>
                <w:bCs/>
              </w:rPr>
              <w:t>&gt;&gt;&gt;&gt;&gt;Flows Mapped to DRB Item</w:t>
            </w:r>
          </w:p>
        </w:tc>
        <w:tc>
          <w:tcPr>
            <w:tcW w:w="1080" w:type="dxa"/>
          </w:tcPr>
          <w:p>
            <w:pPr>
              <w:pStyle w:val="54"/>
              <w:keepNext w:val="0"/>
              <w:keepLines w:val="0"/>
              <w:widowControl w:val="0"/>
              <w:rPr>
                <w:rFonts w:eastAsia="MS Mincho" w:cs="Arial"/>
              </w:rPr>
            </w:pPr>
          </w:p>
        </w:tc>
        <w:tc>
          <w:tcPr>
            <w:tcW w:w="1080" w:type="dxa"/>
          </w:tcPr>
          <w:p>
            <w:pPr>
              <w:pStyle w:val="54"/>
              <w:keepNext w:val="0"/>
              <w:keepLines w:val="0"/>
              <w:widowControl w:val="0"/>
              <w:rPr>
                <w:rFonts w:cs="Arial"/>
                <w:i/>
              </w:rPr>
            </w:pPr>
            <w:r>
              <w:rPr>
                <w:i/>
              </w:rPr>
              <w:t>1 .. &lt;maxnoofQoSFlows&gt;</w:t>
            </w:r>
          </w:p>
        </w:tc>
        <w:tc>
          <w:tcPr>
            <w:tcW w:w="1512" w:type="dxa"/>
          </w:tcPr>
          <w:p>
            <w:pPr>
              <w:pStyle w:val="54"/>
              <w:keepNext w:val="0"/>
              <w:keepLines w:val="0"/>
              <w:widowControl w:val="0"/>
              <w:rPr>
                <w:rFonts w:cs="Arial"/>
              </w:rPr>
            </w:pP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600" w:leftChars="300"/>
              <w:rPr>
                <w:rFonts w:cs="Arial"/>
                <w:bCs/>
                <w:szCs w:val="18"/>
              </w:rPr>
            </w:pPr>
            <w:r>
              <w:t>&gt;&gt;&gt;&gt;&gt;&gt;QoS Flow Identifier</w:t>
            </w:r>
          </w:p>
        </w:tc>
        <w:tc>
          <w:tcPr>
            <w:tcW w:w="1080" w:type="dxa"/>
          </w:tcPr>
          <w:p>
            <w:pPr>
              <w:pStyle w:val="54"/>
              <w:keepNext w:val="0"/>
              <w:keepLines w:val="0"/>
              <w:widowControl w:val="0"/>
              <w:rPr>
                <w:rFonts w:eastAsia="MS Mincho" w:cs="Arial"/>
              </w:rPr>
            </w:pPr>
            <w:r>
              <w:rPr>
                <w:rFonts w:eastAsia="MS Mincho"/>
              </w:rPr>
              <w:t>M</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rPr>
            </w:pPr>
            <w:r>
              <w:t>9.3.1.63</w:t>
            </w: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600" w:leftChars="300"/>
              <w:rPr>
                <w:rFonts w:cs="Arial"/>
                <w:bCs/>
                <w:szCs w:val="18"/>
              </w:rPr>
            </w:pPr>
            <w:r>
              <w:t>&gt;&gt;&gt;&gt;&gt;&gt;QoS Flow Level QoS Parameters</w:t>
            </w:r>
          </w:p>
        </w:tc>
        <w:tc>
          <w:tcPr>
            <w:tcW w:w="1080" w:type="dxa"/>
          </w:tcPr>
          <w:p>
            <w:pPr>
              <w:pStyle w:val="54"/>
              <w:keepNext w:val="0"/>
              <w:keepLines w:val="0"/>
              <w:widowControl w:val="0"/>
              <w:rPr>
                <w:rFonts w:eastAsia="MS Mincho" w:cs="Arial"/>
              </w:rPr>
            </w:pPr>
            <w:r>
              <w:rPr>
                <w:rFonts w:eastAsia="MS Mincho"/>
              </w:rPr>
              <w:t>M</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rPr>
            </w:pPr>
            <w:r>
              <w:t>9.3.1.45</w:t>
            </w: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600" w:leftChars="300"/>
            </w:pPr>
            <w:r>
              <w:rPr>
                <w:rFonts w:cs="Arial"/>
                <w:bCs/>
                <w:szCs w:val="18"/>
              </w:rPr>
              <w:t>&gt;&gt;&gt;&gt;&gt;&gt;QoS Flow Mapping Indication</w:t>
            </w:r>
          </w:p>
        </w:tc>
        <w:tc>
          <w:tcPr>
            <w:tcW w:w="1080" w:type="dxa"/>
          </w:tcPr>
          <w:p>
            <w:pPr>
              <w:pStyle w:val="54"/>
              <w:keepNext w:val="0"/>
              <w:keepLines w:val="0"/>
              <w:widowControl w:val="0"/>
              <w:rPr>
                <w:rFonts w:eastAsia="MS Mincho"/>
              </w:rPr>
            </w:pPr>
            <w:r>
              <w:rPr>
                <w:rFonts w:cs="Arial"/>
              </w:rPr>
              <w:t>O</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pPr>
            <w:r>
              <w:rPr>
                <w:rFonts w:cs="Arial"/>
              </w:rPr>
              <w:t>9.3.1.72</w:t>
            </w: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rPr>
                <w:rFonts w:cs="Arial"/>
              </w:rPr>
              <w:t>YES</w:t>
            </w:r>
          </w:p>
        </w:tc>
        <w:tc>
          <w:tcPr>
            <w:tcW w:w="1080" w:type="dxa"/>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600" w:leftChars="300"/>
              <w:rPr>
                <w:rFonts w:cs="Arial"/>
                <w:bCs/>
                <w:szCs w:val="18"/>
              </w:rPr>
            </w:pPr>
            <w:r>
              <w:rPr>
                <w:rFonts w:cs="Arial"/>
                <w:bCs/>
                <w:szCs w:val="18"/>
              </w:rPr>
              <w:t>&gt;&gt;&gt;&gt;&gt;&gt;TSC Traffic Characteristics</w:t>
            </w:r>
          </w:p>
        </w:tc>
        <w:tc>
          <w:tcPr>
            <w:tcW w:w="1080" w:type="dxa"/>
          </w:tcPr>
          <w:p>
            <w:pPr>
              <w:pStyle w:val="54"/>
              <w:keepNext w:val="0"/>
              <w:keepLines w:val="0"/>
              <w:widowControl w:val="0"/>
              <w:rPr>
                <w:rFonts w:cs="Arial"/>
              </w:rPr>
            </w:pPr>
            <w:r>
              <w:rPr>
                <w:rFonts w:cs="Arial"/>
                <w:bCs/>
                <w:szCs w:val="18"/>
              </w:rPr>
              <w:t>O</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rPr>
            </w:pPr>
            <w:r>
              <w:rPr>
                <w:rFonts w:hint="eastAsia" w:cs="Arial"/>
                <w:bCs/>
                <w:szCs w:val="18"/>
              </w:rPr>
              <w:t>9.3.1.141</w:t>
            </w:r>
          </w:p>
        </w:tc>
        <w:tc>
          <w:tcPr>
            <w:tcW w:w="1728" w:type="dxa"/>
          </w:tcPr>
          <w:p>
            <w:pPr>
              <w:pStyle w:val="54"/>
              <w:keepNext w:val="0"/>
              <w:keepLines w:val="0"/>
              <w:widowControl w:val="0"/>
              <w:rPr>
                <w:rFonts w:cs="Arial"/>
                <w:szCs w:val="18"/>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Pr>
          <w:p>
            <w:pPr>
              <w:pStyle w:val="53"/>
              <w:keepNext w:val="0"/>
              <w:keepLines w:val="0"/>
              <w:widowControl w:val="0"/>
              <w:rPr>
                <w:rFonts w:cs="Arial"/>
              </w:rPr>
            </w:pPr>
            <w:r>
              <w:rPr>
                <w:rFonts w:cs="Arial"/>
                <w:bCs/>
                <w:szCs w:val="18"/>
              </w:rPr>
              <w:t>YES</w:t>
            </w:r>
          </w:p>
        </w:tc>
        <w:tc>
          <w:tcPr>
            <w:tcW w:w="1080" w:type="dxa"/>
          </w:tcPr>
          <w:p>
            <w:pPr>
              <w:pStyle w:val="53"/>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rPr>
                <w:rFonts w:cs="Arial"/>
                <w:bCs/>
                <w:szCs w:val="18"/>
              </w:rPr>
            </w:pPr>
            <w:r>
              <w:t>&gt;&gt;&gt;&gt;ECN Marking or Congestion Information Reporting Request</w:t>
            </w:r>
          </w:p>
        </w:tc>
        <w:tc>
          <w:tcPr>
            <w:tcW w:w="1080" w:type="dxa"/>
          </w:tcPr>
          <w:p>
            <w:pPr>
              <w:pStyle w:val="54"/>
              <w:keepNext w:val="0"/>
              <w:keepLines w:val="0"/>
              <w:widowControl w:val="0"/>
              <w:rPr>
                <w:rFonts w:cs="Arial"/>
                <w:bCs/>
                <w:szCs w:val="18"/>
              </w:rPr>
            </w:pPr>
            <w:r>
              <w:rPr>
                <w:rFonts w:cs="Arial"/>
                <w:bCs/>
                <w:szCs w:val="18"/>
              </w:rPr>
              <w:t>O</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bCs/>
                <w:szCs w:val="18"/>
              </w:rPr>
            </w:pPr>
            <w:r>
              <w:rPr>
                <w:rFonts w:hint="eastAsia" w:cs="Arial"/>
                <w:bCs/>
                <w:szCs w:val="18"/>
                <w:lang w:eastAsia="zh-CN"/>
              </w:rPr>
              <w:t>9</w:t>
            </w:r>
            <w:r>
              <w:rPr>
                <w:rFonts w:cs="Arial"/>
                <w:bCs/>
                <w:szCs w:val="18"/>
                <w:lang w:eastAsia="zh-CN"/>
              </w:rPr>
              <w:t>.3.1.321</w:t>
            </w:r>
          </w:p>
        </w:tc>
        <w:tc>
          <w:tcPr>
            <w:tcW w:w="1728" w:type="dxa"/>
          </w:tcPr>
          <w:p>
            <w:pPr>
              <w:pStyle w:val="54"/>
              <w:keepNext w:val="0"/>
              <w:keepLines w:val="0"/>
              <w:widowControl w:val="0"/>
              <w:rPr>
                <w:rFonts w:cs="Arial"/>
                <w:bCs/>
                <w:szCs w:val="18"/>
              </w:rPr>
            </w:pPr>
          </w:p>
        </w:tc>
        <w:tc>
          <w:tcPr>
            <w:tcW w:w="1080" w:type="dxa"/>
          </w:tcPr>
          <w:p>
            <w:pPr>
              <w:pStyle w:val="53"/>
              <w:keepNext w:val="0"/>
              <w:keepLines w:val="0"/>
              <w:widowControl w:val="0"/>
              <w:rPr>
                <w:rFonts w:cs="Arial"/>
                <w:bCs/>
                <w:szCs w:val="18"/>
              </w:rPr>
            </w:pPr>
            <w:r>
              <w:rPr>
                <w:rFonts w:hint="eastAsia" w:eastAsia="宋体" w:cs="Arial"/>
                <w:szCs w:val="18"/>
                <w:lang w:eastAsia="zh-CN"/>
              </w:rPr>
              <w:t>Y</w:t>
            </w:r>
            <w:r>
              <w:rPr>
                <w:rFonts w:eastAsia="宋体" w:cs="Arial"/>
                <w:szCs w:val="18"/>
                <w:lang w:eastAsia="zh-CN"/>
              </w:rPr>
              <w:t>ES</w:t>
            </w:r>
          </w:p>
        </w:tc>
        <w:tc>
          <w:tcPr>
            <w:tcW w:w="1080" w:type="dxa"/>
          </w:tcPr>
          <w:p>
            <w:pPr>
              <w:pStyle w:val="53"/>
              <w:keepNext w:val="0"/>
              <w:keepLines w:val="0"/>
              <w:widowControl w:val="0"/>
              <w:rPr>
                <w:rFonts w:cs="Arial"/>
                <w:bCs/>
                <w:szCs w:val="18"/>
              </w:rPr>
            </w:pPr>
            <w:r>
              <w:rPr>
                <w:rFonts w:hint="eastAsia" w:eastAsia="宋体" w:cs="Arial"/>
                <w:szCs w:val="18"/>
                <w:lang w:eastAsia="zh-CN"/>
              </w:rPr>
              <w:t>i</w:t>
            </w:r>
            <w:r>
              <w:rPr>
                <w:rFonts w:eastAsia="宋体"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pPr>
            <w:r>
              <w:rPr>
                <w:rFonts w:hint="eastAsia"/>
              </w:rPr>
              <w:t>&gt;</w:t>
            </w:r>
            <w:r>
              <w:t>&gt;&gt;&gt;PSI based SDU Discard UL</w:t>
            </w:r>
          </w:p>
        </w:tc>
        <w:tc>
          <w:tcPr>
            <w:tcW w:w="1080" w:type="dxa"/>
          </w:tcPr>
          <w:p>
            <w:pPr>
              <w:pStyle w:val="54"/>
              <w:keepNext w:val="0"/>
              <w:keepLines w:val="0"/>
              <w:widowControl w:val="0"/>
              <w:rPr>
                <w:rFonts w:cs="Arial"/>
                <w:bCs/>
                <w:szCs w:val="18"/>
              </w:rPr>
            </w:pPr>
            <w:r>
              <w:rPr>
                <w:rFonts w:hint="eastAsia" w:cs="Arial"/>
                <w:szCs w:val="18"/>
              </w:rPr>
              <w:t>O</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Pr>
          <w:p>
            <w:pPr>
              <w:pStyle w:val="54"/>
              <w:keepNext w:val="0"/>
              <w:keepLines w:val="0"/>
              <w:widowControl w:val="0"/>
              <w:rPr>
                <w:rFonts w:cs="Arial"/>
                <w:bCs/>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pPr>
              <w:pStyle w:val="53"/>
              <w:keepNext w:val="0"/>
              <w:keepLines w:val="0"/>
              <w:widowControl w:val="0"/>
              <w:rPr>
                <w:rFonts w:eastAsia="宋体" w:cs="Arial"/>
                <w:szCs w:val="18"/>
                <w:lang w:eastAsia="zh-CN"/>
              </w:rPr>
            </w:pPr>
            <w:r>
              <w:rPr>
                <w:rFonts w:hint="eastAsia" w:cs="Arial"/>
                <w:szCs w:val="18"/>
              </w:rPr>
              <w:t>Y</w:t>
            </w:r>
            <w:r>
              <w:rPr>
                <w:rFonts w:cs="Arial"/>
                <w:szCs w:val="18"/>
              </w:rPr>
              <w:t>ES</w:t>
            </w:r>
          </w:p>
        </w:tc>
        <w:tc>
          <w:tcPr>
            <w:tcW w:w="1080" w:type="dxa"/>
          </w:tcPr>
          <w:p>
            <w:pPr>
              <w:pStyle w:val="53"/>
              <w:keepNext w:val="0"/>
              <w:keepLines w:val="0"/>
              <w:widowControl w:val="0"/>
              <w:rPr>
                <w:rFonts w:eastAsia="宋体"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b/>
                <w:bCs/>
                <w:szCs w:val="18"/>
              </w:rPr>
            </w:pPr>
            <w:r>
              <w:rPr>
                <w:b/>
                <w:bCs/>
              </w:rPr>
              <w:t xml:space="preserve">&gt;&gt;UL UP TNL Information to be setup List </w:t>
            </w:r>
          </w:p>
        </w:tc>
        <w:tc>
          <w:tcPr>
            <w:tcW w:w="1080" w:type="dxa"/>
          </w:tcPr>
          <w:p>
            <w:pPr>
              <w:pStyle w:val="54"/>
              <w:keepNext w:val="0"/>
              <w:keepLines w:val="0"/>
              <w:widowControl w:val="0"/>
              <w:rPr>
                <w:rFonts w:eastAsia="MS Mincho"/>
              </w:rPr>
            </w:pPr>
          </w:p>
        </w:tc>
        <w:tc>
          <w:tcPr>
            <w:tcW w:w="1080" w:type="dxa"/>
          </w:tcPr>
          <w:p>
            <w:pPr>
              <w:pStyle w:val="54"/>
              <w:keepNext w:val="0"/>
              <w:keepLines w:val="0"/>
              <w:widowControl w:val="0"/>
              <w:rPr>
                <w:i/>
              </w:rPr>
            </w:pPr>
            <w:r>
              <w:rPr>
                <w:i/>
              </w:rPr>
              <w:t>1</w:t>
            </w:r>
          </w:p>
        </w:tc>
        <w:tc>
          <w:tcPr>
            <w:tcW w:w="1512" w:type="dxa"/>
          </w:tcPr>
          <w:p>
            <w:pPr>
              <w:pStyle w:val="54"/>
              <w:keepNext w:val="0"/>
              <w:keepLines w:val="0"/>
              <w:widowControl w:val="0"/>
            </w:pPr>
          </w:p>
        </w:tc>
        <w:tc>
          <w:tcPr>
            <w:tcW w:w="1728" w:type="dxa"/>
          </w:tcPr>
          <w:p>
            <w:pPr>
              <w:pStyle w:val="54"/>
              <w:keepNext w:val="0"/>
              <w:keepLines w:val="0"/>
              <w:widowControl w:val="0"/>
              <w:rPr>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300" w:leftChars="150"/>
              <w:rPr>
                <w:b/>
                <w:bCs/>
                <w:szCs w:val="18"/>
              </w:rPr>
            </w:pPr>
            <w:r>
              <w:rPr>
                <w:b/>
                <w:bCs/>
              </w:rPr>
              <w:t>&gt;&gt;&gt;UL UP TNL Information to Be Setup Item IEs</w:t>
            </w:r>
          </w:p>
        </w:tc>
        <w:tc>
          <w:tcPr>
            <w:tcW w:w="1080" w:type="dxa"/>
          </w:tcPr>
          <w:p>
            <w:pPr>
              <w:pStyle w:val="54"/>
              <w:keepNext w:val="0"/>
              <w:keepLines w:val="0"/>
              <w:widowControl w:val="0"/>
              <w:rPr>
                <w:rFonts w:eastAsia="MS Mincho"/>
              </w:rPr>
            </w:pPr>
          </w:p>
        </w:tc>
        <w:tc>
          <w:tcPr>
            <w:tcW w:w="1080" w:type="dxa"/>
          </w:tcPr>
          <w:p>
            <w:pPr>
              <w:pStyle w:val="54"/>
              <w:keepNext w:val="0"/>
              <w:keepLines w:val="0"/>
              <w:widowControl w:val="0"/>
              <w:rPr>
                <w:i/>
              </w:rPr>
            </w:pPr>
            <w:r>
              <w:rPr>
                <w:i/>
              </w:rPr>
              <w:t>1 .. &lt;maxnoofULUPTNLInformation&gt;</w:t>
            </w:r>
          </w:p>
        </w:tc>
        <w:tc>
          <w:tcPr>
            <w:tcW w:w="1512" w:type="dxa"/>
          </w:tcPr>
          <w:p>
            <w:pPr>
              <w:pStyle w:val="54"/>
              <w:keepNext w:val="0"/>
              <w:keepLines w:val="0"/>
              <w:widowControl w:val="0"/>
            </w:pPr>
          </w:p>
        </w:tc>
        <w:tc>
          <w:tcPr>
            <w:tcW w:w="1728" w:type="dxa"/>
          </w:tcPr>
          <w:p>
            <w:pPr>
              <w:pStyle w:val="54"/>
              <w:keepNext w:val="0"/>
              <w:keepLines w:val="0"/>
              <w:widowControl w:val="0"/>
              <w:rPr>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pPr>
            <w:r>
              <w:t>&gt;&gt;&gt;&gt;UL UP TNL Information</w:t>
            </w:r>
          </w:p>
        </w:tc>
        <w:tc>
          <w:tcPr>
            <w:tcW w:w="1080" w:type="dxa"/>
          </w:tcPr>
          <w:p>
            <w:pPr>
              <w:pStyle w:val="54"/>
              <w:keepNext w:val="0"/>
              <w:keepLines w:val="0"/>
              <w:widowControl w:val="0"/>
            </w:pPr>
            <w:r>
              <w:t>M</w:t>
            </w:r>
          </w:p>
        </w:tc>
        <w:tc>
          <w:tcPr>
            <w:tcW w:w="1080" w:type="dxa"/>
          </w:tcPr>
          <w:p>
            <w:pPr>
              <w:pStyle w:val="54"/>
              <w:keepNext w:val="0"/>
              <w:keepLines w:val="0"/>
              <w:widowControl w:val="0"/>
              <w:rPr>
                <w:i/>
              </w:rPr>
            </w:pPr>
          </w:p>
        </w:tc>
        <w:tc>
          <w:tcPr>
            <w:tcW w:w="1512" w:type="dxa"/>
          </w:tcPr>
          <w:p>
            <w:pPr>
              <w:pStyle w:val="54"/>
              <w:keepNext w:val="0"/>
              <w:keepLines w:val="0"/>
              <w:widowControl w:val="0"/>
            </w:pPr>
            <w:r>
              <w:t>UP Transport Layer Information</w:t>
            </w:r>
          </w:p>
          <w:p>
            <w:pPr>
              <w:pStyle w:val="54"/>
              <w:keepNext w:val="0"/>
              <w:keepLines w:val="0"/>
              <w:widowControl w:val="0"/>
            </w:pPr>
            <w:r>
              <w:t>9.3.2.1</w:t>
            </w:r>
          </w:p>
        </w:tc>
        <w:tc>
          <w:tcPr>
            <w:tcW w:w="1728" w:type="dxa"/>
          </w:tcPr>
          <w:p>
            <w:pPr>
              <w:pStyle w:val="54"/>
              <w:keepNext w:val="0"/>
              <w:keepLines w:val="0"/>
              <w:widowControl w:val="0"/>
            </w:pPr>
            <w:r>
              <w:t>gNB-CU endpoint of the F1 transport bearer. For delivery of UL PDUs.</w:t>
            </w: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pPr>
            <w:r>
              <w:t>&gt;&gt;&gt;&gt;BH Information</w:t>
            </w:r>
          </w:p>
        </w:tc>
        <w:tc>
          <w:tcPr>
            <w:tcW w:w="1080" w:type="dxa"/>
          </w:tcPr>
          <w:p>
            <w:pPr>
              <w:pStyle w:val="54"/>
              <w:keepNext w:val="0"/>
              <w:keepLines w:val="0"/>
              <w:widowControl w:val="0"/>
            </w:pPr>
            <w:r>
              <w:t>O</w:t>
            </w:r>
          </w:p>
        </w:tc>
        <w:tc>
          <w:tcPr>
            <w:tcW w:w="1080" w:type="dxa"/>
          </w:tcPr>
          <w:p>
            <w:pPr>
              <w:pStyle w:val="54"/>
              <w:keepNext w:val="0"/>
              <w:keepLines w:val="0"/>
              <w:widowControl w:val="0"/>
              <w:rPr>
                <w:i/>
              </w:rPr>
            </w:pPr>
          </w:p>
        </w:tc>
        <w:tc>
          <w:tcPr>
            <w:tcW w:w="1512" w:type="dxa"/>
          </w:tcPr>
          <w:p>
            <w:pPr>
              <w:pStyle w:val="54"/>
              <w:keepNext w:val="0"/>
              <w:keepLines w:val="0"/>
              <w:widowControl w:val="0"/>
            </w:pPr>
            <w:r>
              <w:t>9.3.1.114</w:t>
            </w:r>
          </w:p>
        </w:tc>
        <w:tc>
          <w:tcPr>
            <w:tcW w:w="1728" w:type="dxa"/>
          </w:tcPr>
          <w:p>
            <w:pPr>
              <w:pStyle w:val="54"/>
              <w:keepNext w:val="0"/>
              <w:keepLines w:val="0"/>
              <w:widowControl w:val="0"/>
            </w:pPr>
          </w:p>
        </w:tc>
        <w:tc>
          <w:tcPr>
            <w:tcW w:w="1080" w:type="dxa"/>
          </w:tcPr>
          <w:p>
            <w:pPr>
              <w:pStyle w:val="53"/>
              <w:keepNext w:val="0"/>
              <w:keepLines w:val="0"/>
              <w:widowControl w:val="0"/>
              <w:rPr>
                <w:rFonts w:cs="Arial"/>
              </w:rPr>
            </w:pPr>
            <w:r>
              <w:rPr>
                <w:rFonts w:hint="eastAsia" w:cs="Arial"/>
                <w:bCs/>
                <w:szCs w:val="18"/>
              </w:rPr>
              <w:t>YES</w:t>
            </w:r>
          </w:p>
        </w:tc>
        <w:tc>
          <w:tcPr>
            <w:tcW w:w="1080" w:type="dxa"/>
          </w:tcPr>
          <w:p>
            <w:pPr>
              <w:pStyle w:val="53"/>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pPr>
            <w:r>
              <w:rPr>
                <w:rFonts w:hint="eastAsia" w:cs="Arial"/>
              </w:rPr>
              <w:t>&gt;</w:t>
            </w:r>
            <w:r>
              <w:rPr>
                <w:rFonts w:cs="Arial"/>
              </w:rPr>
              <w:t>&gt;&gt;&gt;DRB Mapping Info</w:t>
            </w:r>
          </w:p>
        </w:tc>
        <w:tc>
          <w:tcPr>
            <w:tcW w:w="1080" w:type="dxa"/>
          </w:tcPr>
          <w:p>
            <w:pPr>
              <w:pStyle w:val="54"/>
              <w:keepNext w:val="0"/>
              <w:keepLines w:val="0"/>
              <w:widowControl w:val="0"/>
            </w:pPr>
            <w:r>
              <w:rPr>
                <w:rFonts w:cs="Arial"/>
              </w:rPr>
              <w:t>O</w:t>
            </w:r>
          </w:p>
        </w:tc>
        <w:tc>
          <w:tcPr>
            <w:tcW w:w="1080" w:type="dxa"/>
          </w:tcPr>
          <w:p>
            <w:pPr>
              <w:pStyle w:val="54"/>
              <w:keepNext w:val="0"/>
              <w:keepLines w:val="0"/>
              <w:widowControl w:val="0"/>
              <w:rPr>
                <w:i/>
              </w:rPr>
            </w:pPr>
          </w:p>
        </w:tc>
        <w:tc>
          <w:tcPr>
            <w:tcW w:w="1512" w:type="dxa"/>
          </w:tcPr>
          <w:p>
            <w:pPr>
              <w:pStyle w:val="54"/>
              <w:keepNext w:val="0"/>
              <w:keepLines w:val="0"/>
              <w:widowControl w:val="0"/>
            </w:pPr>
            <w:r>
              <w:rPr>
                <w:rFonts w:cs="Arial"/>
              </w:rPr>
              <w:t>Uu RLC Channel ID</w:t>
            </w:r>
            <w:r>
              <w:rPr>
                <w:rFonts w:hint="eastAsia" w:cs="Arial"/>
              </w:rPr>
              <w:t xml:space="preserve"> </w:t>
            </w:r>
            <w:r>
              <w:rPr>
                <w:rFonts w:cs="Arial"/>
              </w:rPr>
              <w:t>9.3.1.266</w:t>
            </w:r>
          </w:p>
        </w:tc>
        <w:tc>
          <w:tcPr>
            <w:tcW w:w="1728" w:type="dxa"/>
          </w:tcPr>
          <w:p>
            <w:pPr>
              <w:pStyle w:val="54"/>
              <w:keepNext w:val="0"/>
              <w:keepLines w:val="0"/>
              <w:widowControl w:val="0"/>
            </w:pPr>
          </w:p>
        </w:tc>
        <w:tc>
          <w:tcPr>
            <w:tcW w:w="1080" w:type="dxa"/>
          </w:tcPr>
          <w:p>
            <w:pPr>
              <w:pStyle w:val="53"/>
              <w:keepNext w:val="0"/>
              <w:keepLines w:val="0"/>
              <w:widowControl w:val="0"/>
              <w:rPr>
                <w:rFonts w:cs="Arial"/>
                <w:bCs/>
                <w:szCs w:val="18"/>
              </w:rPr>
            </w:pPr>
            <w:r>
              <w:rPr>
                <w:rFonts w:cs="Arial"/>
              </w:rPr>
              <w:t>YES</w:t>
            </w:r>
          </w:p>
        </w:tc>
        <w:tc>
          <w:tcPr>
            <w:tcW w:w="1080" w:type="dxa"/>
          </w:tcPr>
          <w:p>
            <w:pPr>
              <w:pStyle w:val="53"/>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pPr>
            <w:r>
              <w:rPr>
                <w:rFonts w:eastAsia="Batang"/>
                <w:bCs/>
              </w:rPr>
              <w:t>&gt;&gt;UL Configuration</w:t>
            </w:r>
          </w:p>
        </w:tc>
        <w:tc>
          <w:tcPr>
            <w:tcW w:w="1080" w:type="dxa"/>
          </w:tcPr>
          <w:p>
            <w:pPr>
              <w:pStyle w:val="54"/>
              <w:keepNext w:val="0"/>
              <w:keepLines w:val="0"/>
              <w:widowControl w:val="0"/>
            </w:pPr>
            <w:r>
              <w:rPr>
                <w:rFonts w:eastAsia="宋体"/>
                <w:lang w:eastAsia="zh-CN"/>
              </w:rPr>
              <w:t>O</w:t>
            </w:r>
          </w:p>
        </w:tc>
        <w:tc>
          <w:tcPr>
            <w:tcW w:w="1080" w:type="dxa"/>
          </w:tcPr>
          <w:p>
            <w:pPr>
              <w:pStyle w:val="54"/>
              <w:keepNext w:val="0"/>
              <w:keepLines w:val="0"/>
              <w:widowControl w:val="0"/>
              <w:rPr>
                <w:i/>
              </w:rPr>
            </w:pPr>
          </w:p>
        </w:tc>
        <w:tc>
          <w:tcPr>
            <w:tcW w:w="1512" w:type="dxa"/>
          </w:tcPr>
          <w:p>
            <w:pPr>
              <w:pStyle w:val="54"/>
              <w:keepNext w:val="0"/>
              <w:keepLines w:val="0"/>
              <w:widowControl w:val="0"/>
            </w:pPr>
            <w:r>
              <w:rPr>
                <w:rFonts w:eastAsia="宋体"/>
              </w:rPr>
              <w:t>9.3.1.31</w:t>
            </w:r>
          </w:p>
        </w:tc>
        <w:tc>
          <w:tcPr>
            <w:tcW w:w="1728" w:type="dxa"/>
          </w:tcPr>
          <w:p>
            <w:pPr>
              <w:pStyle w:val="54"/>
              <w:keepNext w:val="0"/>
              <w:keepLines w:val="0"/>
              <w:widowControl w:val="0"/>
            </w:pPr>
            <w:r>
              <w:rPr>
                <w:rFonts w:eastAsia="宋体"/>
              </w:rPr>
              <w:t>Information about UL usage in gNB-DU</w:t>
            </w:r>
            <w:r>
              <w:rPr>
                <w:rFonts w:eastAsia="宋体"/>
                <w:lang w:eastAsia="zh-CN"/>
              </w:rPr>
              <w:t xml:space="preserve">. </w:t>
            </w: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szCs w:val="18"/>
              </w:rPr>
            </w:pPr>
            <w:r>
              <w:rPr>
                <w:szCs w:val="18"/>
              </w:rPr>
              <w:t>&gt;&gt;DL PDCP SN length</w:t>
            </w:r>
          </w:p>
        </w:tc>
        <w:tc>
          <w:tcPr>
            <w:tcW w:w="1080" w:type="dxa"/>
          </w:tcPr>
          <w:p>
            <w:pPr>
              <w:pStyle w:val="54"/>
              <w:keepNext w:val="0"/>
              <w:keepLines w:val="0"/>
              <w:widowControl w:val="0"/>
              <w:rPr>
                <w:szCs w:val="18"/>
              </w:rPr>
            </w:pPr>
            <w:r>
              <w:rPr>
                <w:szCs w:val="18"/>
              </w:rPr>
              <w:t>O</w:t>
            </w:r>
          </w:p>
        </w:tc>
        <w:tc>
          <w:tcPr>
            <w:tcW w:w="1080" w:type="dxa"/>
          </w:tcPr>
          <w:p>
            <w:pPr>
              <w:pStyle w:val="54"/>
              <w:keepNext w:val="0"/>
              <w:keepLines w:val="0"/>
              <w:widowControl w:val="0"/>
              <w:rPr>
                <w:szCs w:val="18"/>
              </w:rPr>
            </w:pPr>
          </w:p>
        </w:tc>
        <w:tc>
          <w:tcPr>
            <w:tcW w:w="1512" w:type="dxa"/>
          </w:tcPr>
          <w:p>
            <w:pPr>
              <w:pStyle w:val="54"/>
              <w:keepNext w:val="0"/>
              <w:keepLines w:val="0"/>
              <w:widowControl w:val="0"/>
              <w:rPr>
                <w:szCs w:val="18"/>
              </w:rPr>
            </w:pPr>
            <w:r>
              <w:rPr>
                <w:szCs w:val="18"/>
              </w:rPr>
              <w:t>ENUMERATED(12bits,18bits, ...)</w:t>
            </w:r>
          </w:p>
        </w:tc>
        <w:tc>
          <w:tcPr>
            <w:tcW w:w="1728" w:type="dxa"/>
          </w:tcPr>
          <w:p>
            <w:pPr>
              <w:pStyle w:val="54"/>
              <w:keepNext w:val="0"/>
              <w:keepLines w:val="0"/>
              <w:widowControl w:val="0"/>
              <w:rPr>
                <w:szCs w:val="18"/>
              </w:rPr>
            </w:pPr>
          </w:p>
        </w:tc>
        <w:tc>
          <w:tcPr>
            <w:tcW w:w="1080" w:type="dxa"/>
          </w:tcPr>
          <w:p>
            <w:pPr>
              <w:pStyle w:val="53"/>
              <w:keepNext w:val="0"/>
              <w:keepLines w:val="0"/>
              <w:widowControl w:val="0"/>
              <w:rPr>
                <w:rFonts w:cs="Arial"/>
                <w:szCs w:val="18"/>
              </w:rPr>
            </w:pPr>
            <w:r>
              <w:rPr>
                <w:rFonts w:cs="Arial"/>
                <w:szCs w:val="18"/>
              </w:rPr>
              <w:t>YES</w:t>
            </w:r>
          </w:p>
        </w:tc>
        <w:tc>
          <w:tcPr>
            <w:tcW w:w="1080" w:type="dxa"/>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szCs w:val="18"/>
              </w:rPr>
            </w:pPr>
            <w:r>
              <w:rPr>
                <w:szCs w:val="18"/>
              </w:rPr>
              <w:t>&gt;&gt;</w:t>
            </w:r>
            <w:r>
              <w:rPr>
                <w:szCs w:val="18"/>
                <w:lang w:eastAsia="zh-CN"/>
              </w:rPr>
              <w:t xml:space="preserve">UL </w:t>
            </w:r>
            <w:r>
              <w:rPr>
                <w:szCs w:val="18"/>
              </w:rPr>
              <w:t>PDCP SN length</w:t>
            </w:r>
          </w:p>
        </w:tc>
        <w:tc>
          <w:tcPr>
            <w:tcW w:w="1080" w:type="dxa"/>
          </w:tcPr>
          <w:p>
            <w:pPr>
              <w:pStyle w:val="54"/>
              <w:keepNext w:val="0"/>
              <w:keepLines w:val="0"/>
              <w:widowControl w:val="0"/>
              <w:rPr>
                <w:szCs w:val="18"/>
                <w:lang w:eastAsia="zh-CN"/>
              </w:rPr>
            </w:pPr>
            <w:r>
              <w:rPr>
                <w:szCs w:val="18"/>
                <w:lang w:eastAsia="zh-CN"/>
              </w:rPr>
              <w:t>O</w:t>
            </w:r>
          </w:p>
        </w:tc>
        <w:tc>
          <w:tcPr>
            <w:tcW w:w="1080" w:type="dxa"/>
          </w:tcPr>
          <w:p>
            <w:pPr>
              <w:pStyle w:val="54"/>
              <w:keepNext w:val="0"/>
              <w:keepLines w:val="0"/>
              <w:widowControl w:val="0"/>
              <w:rPr>
                <w:szCs w:val="18"/>
              </w:rPr>
            </w:pPr>
          </w:p>
        </w:tc>
        <w:tc>
          <w:tcPr>
            <w:tcW w:w="1512" w:type="dxa"/>
          </w:tcPr>
          <w:p>
            <w:pPr>
              <w:pStyle w:val="54"/>
              <w:keepNext w:val="0"/>
              <w:keepLines w:val="0"/>
              <w:widowControl w:val="0"/>
              <w:rPr>
                <w:szCs w:val="18"/>
              </w:rPr>
            </w:pPr>
            <w:r>
              <w:rPr>
                <w:szCs w:val="18"/>
              </w:rPr>
              <w:t>ENUMERATED (12bits, 18bits, ...)</w:t>
            </w:r>
          </w:p>
        </w:tc>
        <w:tc>
          <w:tcPr>
            <w:tcW w:w="1728" w:type="dxa"/>
          </w:tcPr>
          <w:p>
            <w:pPr>
              <w:pStyle w:val="54"/>
              <w:keepNext w:val="0"/>
              <w:keepLines w:val="0"/>
              <w:widowControl w:val="0"/>
              <w:rPr>
                <w:szCs w:val="18"/>
              </w:rPr>
            </w:pPr>
          </w:p>
        </w:tc>
        <w:tc>
          <w:tcPr>
            <w:tcW w:w="1080" w:type="dxa"/>
          </w:tcPr>
          <w:p>
            <w:pPr>
              <w:pStyle w:val="53"/>
              <w:keepNext w:val="0"/>
              <w:keepLines w:val="0"/>
              <w:widowControl w:val="0"/>
              <w:rPr>
                <w:rFonts w:cs="Arial"/>
                <w:szCs w:val="18"/>
                <w:lang w:eastAsia="zh-CN"/>
              </w:rPr>
            </w:pPr>
            <w:r>
              <w:rPr>
                <w:rFonts w:cs="Arial"/>
                <w:szCs w:val="18"/>
                <w:lang w:eastAsia="zh-CN"/>
              </w:rPr>
              <w:t>YES</w:t>
            </w:r>
          </w:p>
        </w:tc>
        <w:tc>
          <w:tcPr>
            <w:tcW w:w="1080" w:type="dxa"/>
          </w:tcPr>
          <w:p>
            <w:pPr>
              <w:pStyle w:val="53"/>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szCs w:val="18"/>
              </w:rPr>
            </w:pPr>
            <w:r>
              <w:rPr>
                <w:rFonts w:eastAsia="Batang"/>
                <w:bCs/>
              </w:rPr>
              <w:t>&gt;&gt;Bearer Type Change</w:t>
            </w:r>
          </w:p>
        </w:tc>
        <w:tc>
          <w:tcPr>
            <w:tcW w:w="1080" w:type="dxa"/>
          </w:tcPr>
          <w:p>
            <w:pPr>
              <w:pStyle w:val="54"/>
              <w:keepNext w:val="0"/>
              <w:keepLines w:val="0"/>
              <w:widowControl w:val="0"/>
              <w:rPr>
                <w:szCs w:val="18"/>
              </w:rPr>
            </w:pPr>
            <w:r>
              <w:rPr>
                <w:lang w:eastAsia="zh-CN"/>
              </w:rPr>
              <w:t>O</w:t>
            </w:r>
          </w:p>
        </w:tc>
        <w:tc>
          <w:tcPr>
            <w:tcW w:w="1080" w:type="dxa"/>
          </w:tcPr>
          <w:p>
            <w:pPr>
              <w:pStyle w:val="54"/>
              <w:keepNext w:val="0"/>
              <w:keepLines w:val="0"/>
              <w:widowControl w:val="0"/>
              <w:rPr>
                <w:szCs w:val="18"/>
              </w:rPr>
            </w:pPr>
          </w:p>
        </w:tc>
        <w:tc>
          <w:tcPr>
            <w:tcW w:w="1512" w:type="dxa"/>
          </w:tcPr>
          <w:p>
            <w:pPr>
              <w:pStyle w:val="54"/>
              <w:keepNext w:val="0"/>
              <w:keepLines w:val="0"/>
              <w:widowControl w:val="0"/>
              <w:rPr>
                <w:szCs w:val="18"/>
              </w:rPr>
            </w:pPr>
            <w:r>
              <w:t>ENUMERATED (true, …)</w:t>
            </w:r>
          </w:p>
        </w:tc>
        <w:tc>
          <w:tcPr>
            <w:tcW w:w="1728" w:type="dxa"/>
          </w:tcPr>
          <w:p>
            <w:pPr>
              <w:pStyle w:val="54"/>
              <w:keepNext w:val="0"/>
              <w:keepLines w:val="0"/>
              <w:widowControl w:val="0"/>
              <w:rPr>
                <w:szCs w:val="18"/>
              </w:rPr>
            </w:pPr>
          </w:p>
        </w:tc>
        <w:tc>
          <w:tcPr>
            <w:tcW w:w="1080" w:type="dxa"/>
          </w:tcPr>
          <w:p>
            <w:pPr>
              <w:pStyle w:val="53"/>
              <w:keepNext w:val="0"/>
              <w:keepLines w:val="0"/>
              <w:widowControl w:val="0"/>
              <w:rPr>
                <w:rFonts w:cs="Arial"/>
                <w:szCs w:val="18"/>
              </w:rPr>
            </w:pPr>
            <w:r>
              <w:rPr>
                <w:rFonts w:cs="Arial"/>
              </w:rPr>
              <w:t>YES</w:t>
            </w:r>
          </w:p>
        </w:tc>
        <w:tc>
          <w:tcPr>
            <w:tcW w:w="1080" w:type="dxa"/>
          </w:tcPr>
          <w:p>
            <w:pPr>
              <w:pStyle w:val="53"/>
              <w:keepNext w:val="0"/>
              <w:keepLines w:val="0"/>
              <w:widowControl w:val="0"/>
              <w:rPr>
                <w:rFonts w:cs="Arial"/>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szCs w:val="18"/>
              </w:rPr>
            </w:pPr>
            <w:r>
              <w:rPr>
                <w:rFonts w:eastAsia="Batang"/>
                <w:bCs/>
              </w:rPr>
              <w:t>&gt;&gt;RLC Mode</w:t>
            </w:r>
          </w:p>
        </w:tc>
        <w:tc>
          <w:tcPr>
            <w:tcW w:w="1080" w:type="dxa"/>
          </w:tcPr>
          <w:p>
            <w:pPr>
              <w:pStyle w:val="54"/>
              <w:keepNext w:val="0"/>
              <w:keepLines w:val="0"/>
              <w:widowControl w:val="0"/>
              <w:rPr>
                <w:szCs w:val="18"/>
              </w:rPr>
            </w:pPr>
            <w:r>
              <w:t>O</w:t>
            </w:r>
          </w:p>
        </w:tc>
        <w:tc>
          <w:tcPr>
            <w:tcW w:w="1080" w:type="dxa"/>
          </w:tcPr>
          <w:p>
            <w:pPr>
              <w:pStyle w:val="54"/>
              <w:keepNext w:val="0"/>
              <w:keepLines w:val="0"/>
              <w:widowControl w:val="0"/>
              <w:rPr>
                <w:szCs w:val="18"/>
              </w:rPr>
            </w:pPr>
          </w:p>
        </w:tc>
        <w:tc>
          <w:tcPr>
            <w:tcW w:w="1512" w:type="dxa"/>
          </w:tcPr>
          <w:p>
            <w:pPr>
              <w:pStyle w:val="54"/>
              <w:keepNext w:val="0"/>
              <w:keepLines w:val="0"/>
              <w:widowControl w:val="0"/>
              <w:rPr>
                <w:szCs w:val="18"/>
              </w:rPr>
            </w:pPr>
            <w:r>
              <w:t>9.3.1.27</w:t>
            </w:r>
          </w:p>
        </w:tc>
        <w:tc>
          <w:tcPr>
            <w:tcW w:w="1728" w:type="dxa"/>
          </w:tcPr>
          <w:p>
            <w:pPr>
              <w:pStyle w:val="54"/>
              <w:keepNext w:val="0"/>
              <w:keepLines w:val="0"/>
              <w:widowControl w:val="0"/>
              <w:rPr>
                <w:szCs w:val="18"/>
              </w:rPr>
            </w:pPr>
          </w:p>
        </w:tc>
        <w:tc>
          <w:tcPr>
            <w:tcW w:w="1080" w:type="dxa"/>
          </w:tcPr>
          <w:p>
            <w:pPr>
              <w:pStyle w:val="53"/>
              <w:keepNext w:val="0"/>
              <w:keepLines w:val="0"/>
              <w:widowControl w:val="0"/>
              <w:rPr>
                <w:rFonts w:cs="Arial"/>
                <w:szCs w:val="18"/>
              </w:rPr>
            </w:pPr>
            <w:r>
              <w:rPr>
                <w:rFonts w:cs="Arial"/>
                <w:szCs w:val="18"/>
              </w:rPr>
              <w:t>YES</w:t>
            </w:r>
          </w:p>
        </w:tc>
        <w:tc>
          <w:tcPr>
            <w:tcW w:w="1080" w:type="dxa"/>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bCs/>
              </w:rPr>
            </w:pPr>
            <w:r>
              <w:rPr>
                <w:rFonts w:eastAsia="Batang"/>
                <w:bCs/>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Information on the initial state of CA based</w:t>
            </w:r>
            <w:r>
              <w:rPr>
                <w:rFonts w:hint="eastAsia" w:eastAsia="宋体"/>
                <w:lang w:val="en-US" w:eastAsia="zh-CN"/>
              </w:rPr>
              <w:t xml:space="preserve"> or multi-path relay based</w:t>
            </w:r>
            <w:r>
              <w:t xml:space="preserve"> UL PDCP duplication.</w:t>
            </w:r>
          </w:p>
          <w:p>
            <w:pPr>
              <w:pStyle w:val="54"/>
              <w:keepNext w:val="0"/>
              <w:keepLines w:val="0"/>
              <w:widowControl w:val="0"/>
            </w:pPr>
            <w:r>
              <w:t xml:space="preserve">This IE is ignored if the </w:t>
            </w:r>
            <w:r>
              <w:rPr>
                <w:i/>
              </w:rPr>
              <w:t>RLC Duplication Information</w:t>
            </w:r>
            <w: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bCs/>
              </w:rPr>
            </w:pPr>
            <w:r>
              <w:rPr>
                <w:rFonts w:eastAsia="Batang"/>
                <w:bCs/>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Indication on whether DC based PDCP duplication is configured or not.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bCs/>
              </w:rPr>
            </w:pPr>
            <w:r>
              <w:rPr>
                <w:rFonts w:eastAsia="Batang"/>
                <w:bCs/>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Duplication activation</w:t>
            </w:r>
          </w:p>
          <w:p>
            <w:pPr>
              <w:pStyle w:val="54"/>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Information on the initial state of DC based UL PDCP duplication.</w:t>
            </w:r>
          </w:p>
          <w:p>
            <w:pPr>
              <w:pStyle w:val="54"/>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b/>
                <w:bCs/>
              </w:rPr>
            </w:pPr>
            <w:r>
              <w:rPr>
                <w:b/>
                <w:bCs/>
              </w:rPr>
              <w:t xml:space="preserve">&gt;&gt;Additional PDCP Duplication TNL List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b/>
                <w:bCs/>
              </w:rPr>
            </w:pPr>
            <w:r>
              <w:rPr>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1 .. &lt;maxnoofAdditionalPDCPDuplicationTNL&gt;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pPr>
            <w: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UP Transport Layer Information</w:t>
            </w:r>
          </w:p>
          <w:p>
            <w:pPr>
              <w:pStyle w:val="54"/>
              <w:keepNext w:val="0"/>
              <w:keepLines w:val="0"/>
              <w:widowControl w:val="0"/>
            </w:pPr>
            <w:r>
              <w:t>9.3.2.1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宋体"/>
              </w:rPr>
              <w:t>9.3.1.146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eastAsia="宋体"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t>&gt;&gt;</w:t>
            </w:r>
            <w:r>
              <w:rPr>
                <w:rFonts w:hint="eastAsia"/>
              </w:rPr>
              <w:t>T</w:t>
            </w:r>
            <w:r>
              <w:t>ransmission Stop Indicator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lang w:eastAsia="zh-CN"/>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rPr>
            </w:pPr>
            <w:r>
              <w:rPr>
                <w:rFonts w:hint="eastAsia"/>
              </w:rPr>
              <w:t>9</w:t>
            </w:r>
            <w:r>
              <w:t>.3.1.209</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cs="Arial"/>
                <w:szCs w:val="18"/>
              </w:rPr>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t>&gt;&gt;SDT Indicator Modify</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ENUMTERATED (true, false,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 xml:space="preserve">Indicates SDT DRB or not. </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
                <w:bCs/>
              </w:rPr>
            </w:pPr>
            <w:r>
              <w:rPr>
                <w:rFonts w:eastAsia="Batang"/>
                <w:b/>
                <w:bCs/>
              </w:rPr>
              <w:t>SRB To Be Released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eastAsia="MS Mincho"/>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eastAsia="Batang"/>
                <w:b/>
                <w:bCs/>
              </w:rPr>
            </w:pPr>
            <w:r>
              <w:rPr>
                <w:rFonts w:eastAsia="Batang"/>
                <w:b/>
                <w:bCs/>
              </w:rPr>
              <w:t>&gt;SRB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rFonts w:cs="Arial"/>
                <w:i/>
              </w:rPr>
              <w:t>1.. &lt;maxnoofSRBs&gt;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eastAsia="MS Mincho"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&gt;&gt;SRB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9.3.1.7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b/>
                <w:bCs/>
              </w:rPr>
            </w:pPr>
            <w:r>
              <w:rPr>
                <w:b/>
                <w:bCs/>
              </w:rPr>
              <w:t>DRB to Be Released List</w:t>
            </w:r>
          </w:p>
        </w:tc>
        <w:tc>
          <w:tcPr>
            <w:tcW w:w="1080" w:type="dxa"/>
          </w:tcPr>
          <w:p>
            <w:pPr>
              <w:pStyle w:val="54"/>
              <w:keepNext w:val="0"/>
              <w:keepLines w:val="0"/>
              <w:widowControl w:val="0"/>
              <w:rPr>
                <w:lang w:eastAsia="zh-CN"/>
              </w:rPr>
            </w:pPr>
          </w:p>
        </w:tc>
        <w:tc>
          <w:tcPr>
            <w:tcW w:w="1080" w:type="dxa"/>
          </w:tcPr>
          <w:p>
            <w:pPr>
              <w:pStyle w:val="54"/>
              <w:keepNext w:val="0"/>
              <w:keepLines w:val="0"/>
              <w:widowControl w:val="0"/>
              <w:rPr>
                <w:i/>
              </w:rPr>
            </w:pPr>
            <w:r>
              <w:rPr>
                <w:i/>
              </w:rPr>
              <w:t>0..1</w:t>
            </w:r>
          </w:p>
        </w:tc>
        <w:tc>
          <w:tcPr>
            <w:tcW w:w="1512" w:type="dxa"/>
          </w:tcPr>
          <w:p>
            <w:pPr>
              <w:pStyle w:val="54"/>
              <w:keepNext w:val="0"/>
              <w:keepLines w:val="0"/>
              <w:widowControl w:val="0"/>
            </w:pPr>
          </w:p>
        </w:tc>
        <w:tc>
          <w:tcPr>
            <w:tcW w:w="1728" w:type="dxa"/>
          </w:tcPr>
          <w:p>
            <w:pPr>
              <w:pStyle w:val="54"/>
              <w:keepNext w:val="0"/>
              <w:keepLines w:val="0"/>
              <w:widowControl w:val="0"/>
            </w:pPr>
          </w:p>
        </w:tc>
        <w:tc>
          <w:tcPr>
            <w:tcW w:w="1080" w:type="dxa"/>
          </w:tcPr>
          <w:p>
            <w:pPr>
              <w:pStyle w:val="53"/>
              <w:keepNext w:val="0"/>
              <w:keepLines w:val="0"/>
              <w:widowControl w:val="0"/>
              <w:rPr>
                <w:rFonts w:eastAsia="MS Mincho"/>
              </w:rPr>
            </w:pPr>
            <w:r>
              <w:rPr>
                <w:rFonts w:eastAsia="MS Mincho"/>
              </w:rPr>
              <w:t>YES</w:t>
            </w:r>
          </w:p>
        </w:tc>
        <w:tc>
          <w:tcPr>
            <w:tcW w:w="1080" w:type="dxa"/>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54"/>
              <w:keepNext w:val="0"/>
              <w:keepLines w:val="0"/>
              <w:widowControl w:val="0"/>
              <w:ind w:left="100" w:leftChars="50"/>
              <w:rPr>
                <w:rFonts w:cs="Arial"/>
                <w:b/>
                <w:bCs/>
              </w:rPr>
            </w:pPr>
            <w:r>
              <w:rPr>
                <w:rFonts w:cs="Arial"/>
                <w:b/>
                <w:bCs/>
              </w:rPr>
              <w:t>&gt;DRB to Be Released Item IEs</w:t>
            </w:r>
          </w:p>
        </w:tc>
        <w:tc>
          <w:tcPr>
            <w:tcW w:w="1080" w:type="dxa"/>
          </w:tcPr>
          <w:p>
            <w:pPr>
              <w:pStyle w:val="54"/>
              <w:keepNext w:val="0"/>
              <w:keepLines w:val="0"/>
              <w:widowControl w:val="0"/>
              <w:rPr>
                <w:rFonts w:cs="Arial"/>
              </w:rPr>
            </w:pPr>
          </w:p>
        </w:tc>
        <w:tc>
          <w:tcPr>
            <w:tcW w:w="1080" w:type="dxa"/>
          </w:tcPr>
          <w:p>
            <w:pPr>
              <w:pStyle w:val="54"/>
              <w:keepNext w:val="0"/>
              <w:keepLines w:val="0"/>
              <w:widowControl w:val="0"/>
              <w:rPr>
                <w:rFonts w:cs="Arial"/>
                <w:i/>
              </w:rPr>
            </w:pPr>
            <w:r>
              <w:rPr>
                <w:rFonts w:cs="Arial"/>
                <w:i/>
              </w:rPr>
              <w:t>1 .. &lt;maxnoofDRBs&gt;</w:t>
            </w:r>
          </w:p>
        </w:tc>
        <w:tc>
          <w:tcPr>
            <w:tcW w:w="1512" w:type="dxa"/>
          </w:tcPr>
          <w:p>
            <w:pPr>
              <w:pStyle w:val="54"/>
              <w:keepNext w:val="0"/>
              <w:keepLines w:val="0"/>
              <w:widowControl w:val="0"/>
              <w:rPr>
                <w:rFonts w:cs="Arial"/>
              </w:rPr>
            </w:pPr>
          </w:p>
        </w:tc>
        <w:tc>
          <w:tcPr>
            <w:tcW w:w="1728" w:type="dxa"/>
          </w:tcPr>
          <w:p>
            <w:pPr>
              <w:pStyle w:val="54"/>
              <w:keepNext w:val="0"/>
              <w:keepLines w:val="0"/>
              <w:widowControl w:val="0"/>
              <w:rPr>
                <w:rFonts w:cs="Arial"/>
              </w:rPr>
            </w:pPr>
          </w:p>
        </w:tc>
        <w:tc>
          <w:tcPr>
            <w:tcW w:w="1080" w:type="dxa"/>
          </w:tcPr>
          <w:p>
            <w:pPr>
              <w:pStyle w:val="53"/>
              <w:keepNext w:val="0"/>
              <w:keepLines w:val="0"/>
              <w:widowControl w:val="0"/>
              <w:rPr>
                <w:rFonts w:eastAsia="MS Mincho" w:cs="Arial"/>
              </w:rPr>
            </w:pPr>
            <w:r>
              <w:rPr>
                <w:rFonts w:eastAsia="MS Mincho" w:cs="Arial"/>
              </w:rPr>
              <w:t>EACH</w:t>
            </w:r>
          </w:p>
        </w:tc>
        <w:tc>
          <w:tcPr>
            <w:tcW w:w="1080" w:type="dxa"/>
          </w:tcPr>
          <w:p>
            <w:pPr>
              <w:pStyle w:val="53"/>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pPr>
            <w:r>
              <w:t>&gt;&gt;DRB ID</w:t>
            </w:r>
          </w:p>
        </w:tc>
        <w:tc>
          <w:tcPr>
            <w:tcW w:w="1080" w:type="dxa"/>
          </w:tcPr>
          <w:p>
            <w:pPr>
              <w:pStyle w:val="54"/>
              <w:keepNext w:val="0"/>
              <w:keepLines w:val="0"/>
              <w:widowControl w:val="0"/>
            </w:pPr>
            <w:r>
              <w:t>M</w:t>
            </w:r>
          </w:p>
        </w:tc>
        <w:tc>
          <w:tcPr>
            <w:tcW w:w="1080" w:type="dxa"/>
          </w:tcPr>
          <w:p>
            <w:pPr>
              <w:pStyle w:val="54"/>
              <w:keepNext w:val="0"/>
              <w:keepLines w:val="0"/>
              <w:widowControl w:val="0"/>
              <w:rPr>
                <w:b/>
                <w:i/>
              </w:rPr>
            </w:pPr>
          </w:p>
        </w:tc>
        <w:tc>
          <w:tcPr>
            <w:tcW w:w="1512" w:type="dxa"/>
          </w:tcPr>
          <w:p>
            <w:pPr>
              <w:pStyle w:val="54"/>
              <w:keepNext w:val="0"/>
              <w:keepLines w:val="0"/>
              <w:widowControl w:val="0"/>
            </w:pPr>
            <w:r>
              <w:t>9.3.1.8</w:t>
            </w:r>
          </w:p>
        </w:tc>
        <w:tc>
          <w:tcPr>
            <w:tcW w:w="1728" w:type="dxa"/>
          </w:tcPr>
          <w:p>
            <w:pPr>
              <w:pStyle w:val="54"/>
              <w:keepNext w:val="0"/>
              <w:keepLines w:val="0"/>
              <w:widowControl w:val="0"/>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pPr>
            <w:r>
              <w:t>Inactivity Monitoring Request</w:t>
            </w:r>
          </w:p>
        </w:tc>
        <w:tc>
          <w:tcPr>
            <w:tcW w:w="1080" w:type="dxa"/>
          </w:tcPr>
          <w:p>
            <w:pPr>
              <w:pStyle w:val="54"/>
              <w:keepNext w:val="0"/>
              <w:keepLines w:val="0"/>
              <w:widowControl w:val="0"/>
            </w:pPr>
            <w:r>
              <w:t>O</w:t>
            </w:r>
          </w:p>
        </w:tc>
        <w:tc>
          <w:tcPr>
            <w:tcW w:w="1080" w:type="dxa"/>
          </w:tcPr>
          <w:p>
            <w:pPr>
              <w:pStyle w:val="54"/>
              <w:keepNext w:val="0"/>
              <w:keepLines w:val="0"/>
              <w:widowControl w:val="0"/>
              <w:rPr>
                <w:b/>
                <w:i/>
              </w:rPr>
            </w:pPr>
          </w:p>
        </w:tc>
        <w:tc>
          <w:tcPr>
            <w:tcW w:w="1512" w:type="dxa"/>
          </w:tcPr>
          <w:p>
            <w:pPr>
              <w:pStyle w:val="54"/>
              <w:keepNext w:val="0"/>
              <w:keepLines w:val="0"/>
              <w:widowControl w:val="0"/>
            </w:pPr>
            <w:r>
              <w:t>ENUMERATED (true, ...)</w:t>
            </w:r>
          </w:p>
        </w:tc>
        <w:tc>
          <w:tcPr>
            <w:tcW w:w="1728" w:type="dxa"/>
          </w:tcPr>
          <w:p>
            <w:pPr>
              <w:pStyle w:val="54"/>
              <w:keepNext w:val="0"/>
              <w:keepLines w:val="0"/>
              <w:widowControl w:val="0"/>
            </w:pPr>
          </w:p>
        </w:tc>
        <w:tc>
          <w:tcPr>
            <w:tcW w:w="1080" w:type="dxa"/>
          </w:tcPr>
          <w:p>
            <w:pPr>
              <w:pStyle w:val="53"/>
              <w:keepNext w:val="0"/>
              <w:keepLines w:val="0"/>
              <w:widowControl w:val="0"/>
              <w:rPr>
                <w:rFonts w:cs="Arial"/>
              </w:rPr>
            </w:pPr>
            <w:r>
              <w:rPr>
                <w:rFonts w:cs="Arial"/>
              </w:rPr>
              <w:t>YES</w:t>
            </w:r>
          </w:p>
        </w:tc>
        <w:tc>
          <w:tcPr>
            <w:tcW w:w="1080" w:type="dxa"/>
          </w:tcPr>
          <w:p>
            <w:pPr>
              <w:pStyle w:val="53"/>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pPr>
            <w:r>
              <w:t>RAT-Frequency Priority Information</w:t>
            </w:r>
          </w:p>
        </w:tc>
        <w:tc>
          <w:tcPr>
            <w:tcW w:w="1080" w:type="dxa"/>
          </w:tcPr>
          <w:p>
            <w:pPr>
              <w:pStyle w:val="54"/>
              <w:keepNext w:val="0"/>
              <w:keepLines w:val="0"/>
              <w:widowControl w:val="0"/>
            </w:pPr>
            <w:r>
              <w:t>O</w:t>
            </w:r>
          </w:p>
        </w:tc>
        <w:tc>
          <w:tcPr>
            <w:tcW w:w="1080" w:type="dxa"/>
          </w:tcPr>
          <w:p>
            <w:pPr>
              <w:pStyle w:val="54"/>
              <w:keepNext w:val="0"/>
              <w:keepLines w:val="0"/>
              <w:widowControl w:val="0"/>
              <w:rPr>
                <w:b/>
                <w:i/>
              </w:rPr>
            </w:pPr>
          </w:p>
        </w:tc>
        <w:tc>
          <w:tcPr>
            <w:tcW w:w="1512" w:type="dxa"/>
          </w:tcPr>
          <w:p>
            <w:pPr>
              <w:pStyle w:val="54"/>
              <w:keepNext w:val="0"/>
              <w:keepLines w:val="0"/>
              <w:widowControl w:val="0"/>
            </w:pPr>
            <w:r>
              <w:t>9.3.1.34</w:t>
            </w:r>
          </w:p>
        </w:tc>
        <w:tc>
          <w:tcPr>
            <w:tcW w:w="1728" w:type="dxa"/>
          </w:tcPr>
          <w:p>
            <w:pPr>
              <w:pStyle w:val="54"/>
              <w:keepNext w:val="0"/>
              <w:keepLines w:val="0"/>
              <w:widowControl w:val="0"/>
            </w:pPr>
          </w:p>
        </w:tc>
        <w:tc>
          <w:tcPr>
            <w:tcW w:w="1080" w:type="dxa"/>
          </w:tcPr>
          <w:p>
            <w:pPr>
              <w:pStyle w:val="53"/>
              <w:keepNext w:val="0"/>
              <w:keepLines w:val="0"/>
              <w:widowControl w:val="0"/>
              <w:rPr>
                <w:rFonts w:cs="Arial"/>
              </w:rPr>
            </w:pPr>
            <w:r>
              <w:rPr>
                <w:rFonts w:cs="Arial"/>
              </w:rPr>
              <w:t>YES</w:t>
            </w:r>
          </w:p>
        </w:tc>
        <w:tc>
          <w:tcPr>
            <w:tcW w:w="1080" w:type="dxa"/>
          </w:tcPr>
          <w:p>
            <w:pPr>
              <w:pStyle w:val="53"/>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DRX configuration indicator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ENUMERATED(release,...)</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RLC Failure Indication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9.3.1.66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Uplink TxDirectCurrentList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9.3.1.67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GNB-DU Configuration Query</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Used to request the gNB-DU to provide its configuration.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pPr>
            <w:r>
              <w:t>gNB-DU UE Aggregate Maximum Bit Rate Uplink</w:t>
            </w:r>
          </w:p>
        </w:tc>
        <w:tc>
          <w:tcPr>
            <w:tcW w:w="1080" w:type="dxa"/>
          </w:tcPr>
          <w:p>
            <w:pPr>
              <w:pStyle w:val="54"/>
              <w:keepNext w:val="0"/>
              <w:keepLines w:val="0"/>
              <w:widowControl w:val="0"/>
            </w:pPr>
            <w:r>
              <w:t>O</w:t>
            </w:r>
          </w:p>
        </w:tc>
        <w:tc>
          <w:tcPr>
            <w:tcW w:w="1080" w:type="dxa"/>
          </w:tcPr>
          <w:p>
            <w:pPr>
              <w:pStyle w:val="54"/>
              <w:keepNext w:val="0"/>
              <w:keepLines w:val="0"/>
              <w:widowControl w:val="0"/>
              <w:rPr>
                <w:b/>
                <w:i/>
              </w:rPr>
            </w:pPr>
          </w:p>
        </w:tc>
        <w:tc>
          <w:tcPr>
            <w:tcW w:w="1512" w:type="dxa"/>
          </w:tcPr>
          <w:p>
            <w:pPr>
              <w:pStyle w:val="54"/>
              <w:keepNext w:val="0"/>
              <w:keepLines w:val="0"/>
              <w:widowControl w:val="0"/>
            </w:pPr>
            <w:r>
              <w:t>Bit Rate 9.3.1.22</w:t>
            </w:r>
          </w:p>
        </w:tc>
        <w:tc>
          <w:tcPr>
            <w:tcW w:w="1728" w:type="dxa"/>
          </w:tcPr>
          <w:p>
            <w:pPr>
              <w:pStyle w:val="54"/>
              <w:keepNext w:val="0"/>
              <w:keepLines w:val="0"/>
              <w:widowControl w:val="0"/>
            </w:pPr>
            <w:r>
              <w:rPr>
                <w:szCs w:val="18"/>
              </w:rPr>
              <w:t>The gNB-DU UE Aggregate Maximum Bit Rate Uplink is to be enforced by the gNB-DU</w:t>
            </w:r>
            <w:r>
              <w:rPr>
                <w:szCs w:val="18"/>
                <w:lang w:eastAsia="ja-JP"/>
              </w:rPr>
              <w:t>.</w:t>
            </w:r>
          </w:p>
        </w:tc>
        <w:tc>
          <w:tcPr>
            <w:tcW w:w="1080" w:type="dxa"/>
          </w:tcPr>
          <w:p>
            <w:pPr>
              <w:pStyle w:val="53"/>
              <w:keepNext w:val="0"/>
              <w:keepLines w:val="0"/>
              <w:widowControl w:val="0"/>
              <w:rPr>
                <w:rFonts w:cs="Arial"/>
              </w:rPr>
            </w:pPr>
            <w:r>
              <w:rPr>
                <w:rFonts w:cs="Arial"/>
              </w:rPr>
              <w:t>YES</w:t>
            </w:r>
          </w:p>
        </w:tc>
        <w:tc>
          <w:tcPr>
            <w:tcW w:w="1080" w:type="dxa"/>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Execute Duplication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This IE may be sent only if duplication has been configured for the UE.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t>RRC Delivery Status Request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szCs w:val="18"/>
              </w:rPr>
              <w:t>Indicates whether RRC DELIVERY REPORT procedure is requested for the RRC message.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Resource Coordination Transfer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9.3.1.73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servingCellMO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INTEGER (1..64,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Need for Gap</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Indicate gap for SeNB configured measurement is requested.It only applied to NE DC scenario.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eastAsia="Batang"/>
                <w:bCs/>
              </w:rPr>
              <w:t>Full Configuration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Batang"/>
                <w:bCs/>
              </w:rPr>
              <w:t>ENUMERATED (full,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Additional RRM Policy Index</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9.3.1.90</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bCs/>
                <w:iCs/>
                <w:lang w:eastAsia="ja-JP"/>
              </w:rPr>
              <w:t>Lower Layer Presence Status Change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lang w:eastAsia="ja-JP"/>
              </w:rPr>
              <w:t>9.3.1.94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bCs/>
                <w:iCs/>
                <w:lang w:eastAsia="ja-JP"/>
              </w:rPr>
            </w:pPr>
            <w:r>
              <w:rPr>
                <w:b/>
                <w:bCs/>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iCs/>
                <w:lang w:eastAsia="ja-JP"/>
              </w:rPr>
            </w:pPr>
            <w:r>
              <w:rPr>
                <w:rFonts w:eastAsia="Batang"/>
                <w:b/>
                <w:bCs/>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ja-JP"/>
              </w:rPr>
            </w:pPr>
            <w:r>
              <w:rPr>
                <w:szCs w:val="18"/>
                <w:lang w:eastAsia="ja-JP"/>
              </w:rPr>
              <w:t>BH RLC Channel ID</w:t>
            </w:r>
          </w:p>
          <w:p>
            <w:pPr>
              <w:pStyle w:val="54"/>
              <w:keepNext w:val="0"/>
              <w:keepLines w:val="0"/>
              <w:widowControl w:val="0"/>
              <w:rPr>
                <w:lang w:eastAsia="ja-JP"/>
              </w:rPr>
            </w:pPr>
            <w:r>
              <w:rPr>
                <w:szCs w:val="18"/>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rPr>
                <w:rFonts w:hint="eastAsia"/>
              </w:rPr>
              <w:t>&gt;</w:t>
            </w:r>
            <w:r>
              <w:t xml:space="preserve">&gt;CHOICE </w:t>
            </w:r>
            <w:r>
              <w:rPr>
                <w:i/>
                <w:iCs/>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i/>
                <w:iCs/>
              </w:rPr>
            </w:pPr>
            <w:r>
              <w:rPr>
                <w:bCs/>
                <w:i/>
                <w:iCs/>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bCs/>
              </w:rPr>
            </w:pPr>
            <w:r>
              <w:rPr>
                <w:rFonts w:eastAsia="Batang"/>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rPr>
            </w:pPr>
            <w:r>
              <w:rPr>
                <w:szCs w:val="18"/>
              </w:rPr>
              <w:t>QoS Flow Level QoS Parameters</w:t>
            </w:r>
          </w:p>
          <w:p>
            <w:pPr>
              <w:pStyle w:val="54"/>
              <w:keepNext w:val="0"/>
              <w:keepLines w:val="0"/>
              <w:widowControl w:val="0"/>
              <w:rPr>
                <w:lang w:eastAsia="ja-JP"/>
              </w:rPr>
            </w:pPr>
            <w:r>
              <w:rPr>
                <w:szCs w:val="18"/>
              </w:rPr>
              <w:t>9.3.1.45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szCs w:val="18"/>
              </w:rPr>
              <w:t>Shall be used for SA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Batang"/>
                <w:bCs/>
                <w:i/>
                <w:iCs/>
              </w:rPr>
            </w:pPr>
            <w:r>
              <w:rPr>
                <w:bCs/>
                <w:i/>
                <w:iCs/>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bCs/>
              </w:rPr>
            </w:pPr>
            <w:r>
              <w:rPr>
                <w:rFonts w:eastAsia="Batang"/>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hint="eastAsia"/>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zh-CN"/>
              </w:rPr>
            </w:pPr>
            <w:r>
              <w:rPr>
                <w:szCs w:val="18"/>
                <w:lang w:eastAsia="zh-CN"/>
              </w:rPr>
              <w:t>E-UTRAN QoS</w:t>
            </w:r>
          </w:p>
          <w:p>
            <w:pPr>
              <w:pStyle w:val="54"/>
              <w:keepNext w:val="0"/>
              <w:keepLines w:val="0"/>
              <w:widowControl w:val="0"/>
              <w:rPr>
                <w:lang w:eastAsia="ja-JP"/>
              </w:rPr>
            </w:pPr>
            <w:r>
              <w:rPr>
                <w:szCs w:val="18"/>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szCs w:val="18"/>
              </w:rPr>
              <w:t>Shall be used for EN-DC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Batang"/>
                <w:bCs/>
                <w:i/>
                <w:iCs/>
              </w:rPr>
            </w:pPr>
            <w:r>
              <w:rPr>
                <w:bCs/>
                <w:i/>
                <w:iCs/>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bCs/>
              </w:rPr>
            </w:pPr>
            <w:r>
              <w:rPr>
                <w:rFonts w:eastAsia="Batang"/>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8"/>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8"/>
              </w:rPr>
              <w:t>9.3.1.115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8"/>
              </w:rPr>
              <w:t>9.3.1.27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Cs/>
                <w:iCs/>
                <w:lang w:eastAsia="ja-JP"/>
              </w:rPr>
            </w:pPr>
            <w:r>
              <w:rPr>
                <w:b/>
              </w:rPr>
              <w:t>BH RLC Channel to be Modified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
                <w:i/>
              </w:rPr>
            </w:pPr>
            <w:r>
              <w:rPr>
                <w:i/>
                <w:iCs/>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iCs/>
                <w:lang w:eastAsia="ja-JP"/>
              </w:rPr>
            </w:pPr>
            <w:r>
              <w:rPr>
                <w:rFonts w:eastAsia="Batang"/>
                <w:b/>
                <w:bCs/>
              </w:rPr>
              <w:t>&gt;BH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
                <w:i/>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ja-JP"/>
              </w:rPr>
            </w:pPr>
            <w:r>
              <w:rPr>
                <w:szCs w:val="18"/>
                <w:lang w:eastAsia="ja-JP"/>
              </w:rPr>
              <w:t>BH RLC Channel ID</w:t>
            </w:r>
          </w:p>
          <w:p>
            <w:pPr>
              <w:pStyle w:val="54"/>
              <w:keepNext w:val="0"/>
              <w:keepLines w:val="0"/>
              <w:widowControl w:val="0"/>
              <w:rPr>
                <w:lang w:eastAsia="ja-JP"/>
              </w:rPr>
            </w:pPr>
            <w:r>
              <w:rPr>
                <w:szCs w:val="18"/>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rPr>
                <w:rFonts w:hint="eastAsia"/>
              </w:rPr>
              <w:t>&gt;</w:t>
            </w:r>
            <w:r>
              <w:t xml:space="preserve">&gt;CHOICE </w:t>
            </w:r>
            <w:r>
              <w:rPr>
                <w:i/>
                <w:iCs/>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i/>
                <w:iCs/>
              </w:rPr>
            </w:pPr>
            <w:r>
              <w:rPr>
                <w:bCs/>
                <w:i/>
                <w:iCs/>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bCs/>
              </w:rPr>
            </w:pPr>
            <w:r>
              <w:rPr>
                <w:rFonts w:eastAsia="Batang"/>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rPr>
            </w:pPr>
            <w:r>
              <w:rPr>
                <w:szCs w:val="18"/>
              </w:rPr>
              <w:t>QoS Flow Level QoS Parameters</w:t>
            </w:r>
          </w:p>
          <w:p>
            <w:pPr>
              <w:pStyle w:val="54"/>
              <w:keepNext w:val="0"/>
              <w:keepLines w:val="0"/>
              <w:widowControl w:val="0"/>
              <w:rPr>
                <w:lang w:eastAsia="ja-JP"/>
              </w:rPr>
            </w:pPr>
            <w:r>
              <w:rPr>
                <w:szCs w:val="18"/>
              </w:rPr>
              <w:t>9.3.1.45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szCs w:val="18"/>
              </w:rPr>
              <w:t>Shall be used for SA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Batang"/>
                <w:bCs/>
                <w:i/>
                <w:iCs/>
              </w:rPr>
            </w:pPr>
            <w:r>
              <w:rPr>
                <w:bCs/>
                <w:i/>
                <w:iCs/>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bCs/>
              </w:rPr>
            </w:pPr>
            <w:r>
              <w:rPr>
                <w:rFonts w:eastAsia="Batang"/>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hint="eastAsia"/>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zh-CN"/>
              </w:rPr>
            </w:pPr>
            <w:r>
              <w:rPr>
                <w:szCs w:val="18"/>
                <w:lang w:eastAsia="zh-CN"/>
              </w:rPr>
              <w:t>E-UTRAN QoS</w:t>
            </w:r>
          </w:p>
          <w:p>
            <w:pPr>
              <w:pStyle w:val="54"/>
              <w:keepNext w:val="0"/>
              <w:keepLines w:val="0"/>
              <w:widowControl w:val="0"/>
              <w:rPr>
                <w:lang w:eastAsia="ja-JP"/>
              </w:rPr>
            </w:pPr>
            <w:r>
              <w:rPr>
                <w:szCs w:val="18"/>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szCs w:val="18"/>
              </w:rPr>
              <w:t>Shall be used for EN-DC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Batang"/>
                <w:bCs/>
                <w:i/>
                <w:iCs/>
              </w:rPr>
            </w:pPr>
            <w:r>
              <w:rPr>
                <w:bCs/>
                <w:i/>
                <w:iCs/>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bCs/>
              </w:rPr>
            </w:pPr>
            <w:r>
              <w:rPr>
                <w:rFonts w:eastAsia="Batang"/>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8"/>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8"/>
              </w:rPr>
              <w:t>9.3.1.115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8"/>
              </w:rPr>
              <w:t>9.3.1.27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Cs/>
                <w:iCs/>
                <w:lang w:eastAsia="ja-JP"/>
              </w:rPr>
            </w:pPr>
            <w:r>
              <w:rPr>
                <w:b/>
                <w:szCs w:val="18"/>
              </w:rPr>
              <w:t>BH RLC Channel to be Released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
                <w:i/>
              </w:rPr>
            </w:pPr>
            <w:r>
              <w:rPr>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eastAsia="MS Mincho"/>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iCs/>
                <w:lang w:eastAsia="ja-JP"/>
              </w:rPr>
            </w:pPr>
            <w:r>
              <w:rPr>
                <w:rFonts w:eastAsia="Batang"/>
                <w:b/>
                <w:bCs/>
              </w:rPr>
              <w:t>&gt;BH RLC Channel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
                <w:i/>
              </w:rPr>
            </w:pPr>
            <w:r>
              <w:rPr>
                <w:rFonts w:cs="Arial"/>
                <w:i/>
                <w:szCs w:val="18"/>
              </w:rPr>
              <w:t>1 .. &lt;</w:t>
            </w:r>
            <w:r>
              <w:rPr>
                <w:i/>
                <w:szCs w:val="18"/>
              </w:rPr>
              <w:t>maxnoofBHRLCChannels</w:t>
            </w:r>
            <w:r>
              <w:rPr>
                <w:rFonts w:cs="Arial"/>
                <w:i/>
                <w:szCs w:val="18"/>
              </w:rPr>
              <w:t xml:space="preserve"> &gt;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eastAsia="MS Mincho"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bCs/>
                <w:iCs/>
                <w:lang w:eastAsia="ja-JP"/>
              </w:rPr>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rPr>
            </w:pPr>
            <w:r>
              <w:rPr>
                <w:szCs w:val="18"/>
              </w:rPr>
              <w:t>BH RLC Channel ID</w:t>
            </w:r>
          </w:p>
          <w:p>
            <w:pPr>
              <w:pStyle w:val="54"/>
              <w:keepNext w:val="0"/>
              <w:keepLines w:val="0"/>
              <w:widowControl w:val="0"/>
              <w:rPr>
                <w:lang w:eastAsia="ja-JP"/>
              </w:rPr>
            </w:pPr>
            <w:r>
              <w:rPr>
                <w:szCs w:val="18"/>
              </w:rPr>
              <w:t>9.3.1.113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Cs/>
                <w:iCs/>
                <w:lang w:eastAsia="ja-JP"/>
              </w:rPr>
            </w:pPr>
            <w:r>
              <w:rPr>
                <w:lang w:eastAsia="zh-CN"/>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t>9.3.1.116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9.3.1.117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szCs w:val="18"/>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szCs w:val="18"/>
                <w:lang w:eastAsia="zh-CN"/>
              </w:rPr>
              <w:t>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zh-CN"/>
              </w:rPr>
            </w:pPr>
            <w:r>
              <w:rPr>
                <w:szCs w:val="18"/>
                <w:lang w:eastAsia="zh-CN"/>
              </w:rPr>
              <w:t>Bit Rate</w:t>
            </w:r>
          </w:p>
          <w:p>
            <w:pPr>
              <w:pStyle w:val="54"/>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zh-CN"/>
              </w:rPr>
            </w:pPr>
            <w:r>
              <w:rPr>
                <w:szCs w:val="18"/>
                <w:lang w:eastAsia="zh-CN"/>
              </w:rP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rPr>
            </w:pPr>
            <w:r>
              <w:rPr>
                <w:b/>
                <w:bCs/>
              </w:rPr>
              <w:t>&gt;</w:t>
            </w:r>
            <w:r>
              <w:rPr>
                <w:rFonts w:hint="eastAsia"/>
                <w:b/>
                <w:bCs/>
                <w:lang w:val="en-US" w:eastAsia="zh-CN"/>
              </w:rPr>
              <w:t xml:space="preserve">SL </w:t>
            </w:r>
            <w:r>
              <w:rPr>
                <w:b/>
                <w:bCs/>
              </w:rPr>
              <w: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b/>
                <w:bCs/>
                <w:lang w:val="en-US" w:eastAsia="zh-CN"/>
              </w:rPr>
            </w:pPr>
            <w:r>
              <w:rPr>
                <w:b/>
                <w:bCs/>
              </w:rPr>
              <w:t>&gt;&gt;</w:t>
            </w:r>
            <w:r>
              <w:rPr>
                <w:b/>
                <w:bCs/>
                <w:lang w:val="en-US" w:eastAsia="zh-CN"/>
              </w:rPr>
              <w:t xml:space="preserve">SL </w:t>
            </w:r>
            <w:r>
              <w:rPr>
                <w:b/>
                <w:bCs/>
              </w:rPr>
              <w:t>DRB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lang w:val="en-US" w:eastAsia="zh-CN"/>
              </w:rPr>
            </w:pPr>
            <w:r>
              <w:rPr>
                <w:rFonts w:hint="eastAsia"/>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rPr>
                <w:rFonts w:cs="Arial"/>
                <w:szCs w:val="18"/>
                <w:lang w:val="en-US" w:eastAsia="zh-CN"/>
              </w:rPr>
              <w:t>PC5 QoS Parameters</w:t>
            </w:r>
          </w:p>
          <w:p>
            <w:pPr>
              <w:pStyle w:val="54"/>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ind w:left="200" w:leftChars="100"/>
              <w:rPr>
                <w:lang w:val="en-US" w:eastAsia="zh-CN"/>
              </w:rPr>
            </w:pPr>
            <w:r>
              <w:rPr>
                <w:rFonts w:hint="eastAsia"/>
                <w:lang w:val="en-US" w:eastAsia="zh-CN"/>
              </w:rPr>
              <w:t>&gt;&gt;</w:t>
            </w:r>
            <w:r>
              <w:rPr>
                <w:rFonts w:hint="eastAsia"/>
              </w:rPr>
              <w:t>RLC</w:t>
            </w:r>
            <w:r>
              <w:rPr>
                <w:rFonts w:hint="eastAsia"/>
                <w:lang w:val="en-US" w:eastAsia="zh-CN"/>
              </w:rPr>
              <w:t xml:space="preserve"> mode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ind w:left="200" w:leftChars="100"/>
              <w:rPr>
                <w:lang w:val="en-US" w:eastAsia="zh-CN"/>
              </w:rPr>
            </w:pPr>
            <w: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 xml:space="preserve">If included, it should be set to true. </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b/>
                <w:bCs/>
                <w:lang w:val="en-US" w:eastAsia="zh-CN"/>
              </w:rPr>
            </w:pPr>
            <w:r>
              <w:rPr>
                <w:b/>
                <w:bCs/>
              </w:rPr>
              <w:t>&gt;&gt;SL DRB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lang w:val="en-US" w:eastAsia="zh-CN"/>
              </w:rPr>
            </w:pPr>
            <w:r>
              <w:rPr>
                <w:rFonts w:hint="eastAsia"/>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rPr>
                <w:rFonts w:cs="Arial"/>
                <w:szCs w:val="18"/>
                <w:lang w:val="en-US" w:eastAsia="zh-CN"/>
              </w:rPr>
              <w:t>PC5 QoS Parameters</w:t>
            </w:r>
          </w:p>
          <w:p>
            <w:pPr>
              <w:pStyle w:val="54"/>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val="en-US" w:eastAsia="zh-CN"/>
              </w:rPr>
            </w:pPr>
            <w:r>
              <w:rPr>
                <w:rFonts w:hint="eastAsia"/>
                <w:lang w:val="en-US"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rFonts w:hint="eastAsia"/>
                <w:lang w:val="en-US" w:eastAsia="zh-CN"/>
              </w:rPr>
              <w:t xml:space="preserve">O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val="en-US" w:eastAsia="zh-CN"/>
              </w:rPr>
            </w:pPr>
            <w: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
                <w:bCs/>
                <w:szCs w:val="18"/>
                <w:lang w:val="fr-FR"/>
              </w:rPr>
            </w:pPr>
            <w:r>
              <w:rPr>
                <w:b/>
                <w:bCs/>
                <w:lang w:val="fr-FR" w:eastAsia="zh-CN"/>
              </w:rPr>
              <w:t>Conditional Intra-DU Mobility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pPr>
            <w:r>
              <w:t>&gt;CHO Trigger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rPr>
            </w:pPr>
            <w:r>
              <w:rPr>
                <w:b/>
                <w:bCs/>
              </w:rPr>
              <w:t>&gt;</w:t>
            </w:r>
            <w:bookmarkStart w:id="65" w:name="_Hlk34836638"/>
            <w:r>
              <w:rPr>
                <w:b/>
                <w:bCs/>
              </w:rPr>
              <w:t>Candidate Cells To Be Cancelled List</w:t>
            </w:r>
            <w:bookmarkEnd w:id="65"/>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lang w:eastAsia="ja-JP"/>
              </w:rPr>
              <w:t>C-ifCHOcancel</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iCs/>
                <w:szCs w:val="18"/>
                <w:lang w:eastAsia="ja-JP"/>
              </w:rPr>
              <w:t>0 .. &lt;maxnoofCellsinCHO&gt;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t>&gt;&gt;Target Cell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cs="Arial"/>
                <w:szCs w:val="18"/>
              </w:rPr>
            </w:pPr>
            <w: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t>INTEGER (1..100)</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pPr>
            <w:r>
              <w:rPr>
                <w:lang w:eastAsia="zh-CN"/>
              </w:rPr>
              <w:t>&gt;S-</w:t>
            </w:r>
            <w:r>
              <w:rPr>
                <w:rFonts w:eastAsiaTheme="minorEastAsia"/>
                <w:lang w:eastAsia="zh-CN"/>
              </w:rPr>
              <w:t>CPAC</w:t>
            </w:r>
            <w:r>
              <w:rPr>
                <w:lang w:eastAsia="zh-CN"/>
              </w:rPr>
              <w:t xml:space="preserve"> Request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(initiation,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Indicates that SN change is for S-CPAC preparation.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lang w:eastAsia="zh-CN"/>
              </w:rPr>
            </w:pPr>
            <w:r>
              <w:rPr>
                <w:rFonts w:eastAsia="Tahoma" w:cs="Arial"/>
                <w:szCs w:val="18"/>
                <w:lang w:eastAsia="zh-CN"/>
              </w:rPr>
              <w:t>&gt;</w:t>
            </w:r>
            <w:r>
              <w:rPr>
                <w:lang w:eastAsia="ja-JP"/>
              </w:rPr>
              <w:t>S-CPAC Lower Layer Reference Config Request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rPr>
              <w:t>F</w:t>
            </w:r>
            <w:r>
              <w:t>1-C Transfer Path</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hint="eastAsia"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hint="eastAsia" w:cs="Arial"/>
                <w:szCs w:val="18"/>
                <w:lang w:eastAsia="ja-JP"/>
              </w:rPr>
              <w:t>9</w:t>
            </w:r>
            <w:r>
              <w:rPr>
                <w:rFonts w:cs="Arial"/>
                <w:szCs w:val="18"/>
                <w:lang w:eastAsia="ja-JP"/>
              </w:rPr>
              <w:t>.3.1.207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hint="eastAsia"/>
                <w:lang w:eastAsia="ja-JP"/>
              </w:rPr>
              <w:t>Y</w:t>
            </w:r>
            <w:r>
              <w:rPr>
                <w:lang w:eastAsia="ja-JP"/>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SCG Indicator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ENUMERATED(released,...)</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lang w:val="en-US"/>
              </w:rPr>
              <w:t>This IE is used at the MN in NR-DC and NE-DC and it indicates the release of an SCG</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Uplink TxDirectCurrentTwoCarrierList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hint="eastAsia" w:cs="Arial"/>
                <w:lang w:eastAsia="zh-CN"/>
              </w:rPr>
              <w:t>Y</w:t>
            </w:r>
            <w:r>
              <w:rPr>
                <w:rFonts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宋体"/>
                <w:lang w:eastAsia="zh-CN"/>
              </w:rPr>
              <w:t>IAB Conditional RRC Message Delivery Indication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eastAsia="宋体"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eastAsia="宋体" w:cs="Arial"/>
                <w:szCs w:val="18"/>
                <w:lang w:eastAsia="zh-CN"/>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rPr>
            </w:pPr>
            <w:r>
              <w:rPr>
                <w:lang w:val="en-US"/>
              </w:rPr>
              <w:t>Indicates whether the RRC message within should be withheld. This IE is only applicable if the UE is an IAB-MT, and the gNB-DU is an IAB-DU.</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lang w:eastAsia="zh-CN"/>
              </w:rPr>
              <w:t>9.3.1.228</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rPr>
            </w:pPr>
            <w:r>
              <w:rPr>
                <w:lang w:val="en-US"/>
              </w:rPr>
              <w:t>This IE is only applicable if the UE is an IAB-MT.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Cs/>
                <w:snapToGrid w:val="0"/>
              </w:rPr>
            </w:pPr>
            <w:r>
              <w:rPr>
                <w:rFonts w:hint="eastAsia" w:cs="Arial"/>
                <w:lang w:eastAsia="zh-CN"/>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hint="eastAsia" w:eastAsia="宋体" w:cs="Arial"/>
                <w:lang w:val="en-US" w:eastAsia="zh-CN"/>
              </w:rPr>
              <w:t>E</w:t>
            </w:r>
            <w:r>
              <w:rPr>
                <w:rFonts w:cs="Arial"/>
              </w:rPr>
              <w:t>NUMERATED (</w:t>
            </w:r>
            <w:r>
              <w:rPr>
                <w:rFonts w:hint="eastAsia" w:eastAsia="宋体" w:cs="Arial"/>
                <w:lang w:val="en-US" w:eastAsia="zh-CN"/>
              </w:rPr>
              <w:t>IDC</w:t>
            </w:r>
            <w:r>
              <w:rPr>
                <w:rFonts w:cs="Arial"/>
              </w:rPr>
              <w:t>,</w:t>
            </w:r>
            <w:r>
              <w:rPr>
                <w:rFonts w:hint="eastAsia" w:eastAsia="宋体" w:cs="Arial"/>
                <w:lang w:val="en-US" w:eastAsia="zh-CN"/>
              </w:rPr>
              <w:t>no-IDC,</w:t>
            </w:r>
            <w:r>
              <w:rPr>
                <w:rFonts w:cs="Arial"/>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rPr>
            </w:pPr>
            <w:r>
              <w:rPr>
                <w:rFonts w:cs="Arial"/>
              </w:rPr>
              <w:t>Indication on whether</w:t>
            </w:r>
            <w:r>
              <w:rPr>
                <w:rFonts w:hint="eastAsia" w:eastAsia="宋体" w:cs="Arial"/>
                <w:lang w:val="en-US" w:eastAsia="zh-CN"/>
              </w:rPr>
              <w:t xml:space="preserve"> MDT Measurement affect (e.g. IDC)</w:t>
            </w:r>
            <w:r>
              <w:rPr>
                <w:rFonts w:cs="Arial"/>
              </w:rPr>
              <w:t xml:space="preserve"> is </w:t>
            </w:r>
            <w:r>
              <w:rPr>
                <w:rFonts w:hint="eastAsia" w:eastAsia="宋体" w:cs="Arial"/>
                <w:lang w:val="en-US" w:eastAsia="zh-CN"/>
              </w:rPr>
              <w:t>undertake</w:t>
            </w:r>
            <w:r>
              <w:rPr>
                <w:rFonts w:eastAsia="宋体" w:cs="Arial"/>
                <w:lang w:val="en-US" w:eastAsia="zh-CN"/>
              </w:rPr>
              <w:t>n</w:t>
            </w:r>
            <w:r>
              <w:rPr>
                <w:rFonts w:cs="Arial"/>
              </w:rPr>
              <w:t xml:space="preserve"> or not.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eastAsia="宋体"/>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eastAsia="宋体"/>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eastAsia="Batang"/>
                <w:bCs/>
              </w:rPr>
              <w:t>SCG Activation Request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r>
              <w:rPr>
                <w:rFonts w:hint="eastAsia"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lang w:val="en-US" w:eastAsia="zh-CN"/>
              </w:rPr>
            </w:pPr>
            <w:r>
              <w:rPr>
                <w:rFonts w:cs="Arial"/>
                <w:szCs w:val="18"/>
                <w:lang w:eastAsia="ja-JP"/>
              </w:rPr>
              <w:t>9.3.1.233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val="en-US" w:eastAsia="zh-CN"/>
              </w:rPr>
            </w:pPr>
            <w:r>
              <w:rPr>
                <w:rFonts w:hint="eastAsia" w:cs="Arial"/>
              </w:rPr>
              <w:t>Y</w:t>
            </w:r>
            <w:r>
              <w:rPr>
                <w:rFonts w:cs="Arial"/>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val="en-US"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eastAsia="Tahoma" w:cs="Arial"/>
                <w:lang w:eastAsia="zh-CN"/>
              </w:rPr>
              <w:t>5G ProSe Authorized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hint="eastAsia"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Tahoma" w:cs="Arial"/>
                <w:lang w:eastAsia="zh-CN"/>
              </w:rPr>
              <w:t>9.3.1.268</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eastAsia="Tahoma" w:cs="Arial"/>
                <w:lang w:eastAsia="zh-CN"/>
              </w:rPr>
              <w:t>Y</w:t>
            </w:r>
            <w:r>
              <w:rPr>
                <w:rFonts w:eastAsia="Tahoma"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eastAsia="Tahoma" w:cs="Arial"/>
                <w:lang w:eastAsia="zh-CN"/>
              </w:rPr>
              <w:t>i</w:t>
            </w:r>
            <w:r>
              <w:rPr>
                <w:rFonts w:eastAsia="Tahoma"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eastAsia="Tahoma" w:cs="Arial"/>
                <w:lang w:eastAsia="zh-CN"/>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lang w:eastAsia="zh-CN"/>
              </w:rPr>
            </w:pPr>
            <w:r>
              <w:rPr>
                <w:rFonts w:eastAsia="Tahoma"/>
                <w:lang w:eastAsia="zh-CN"/>
              </w:rPr>
              <w:t>NR UE Sidelink Aggregate Maximum Bit Rate</w:t>
            </w:r>
          </w:p>
          <w:p>
            <w:pPr>
              <w:pStyle w:val="54"/>
              <w:keepNext w:val="0"/>
              <w:keepLines w:val="0"/>
              <w:widowControl w:val="0"/>
            </w:pPr>
            <w:r>
              <w:rPr>
                <w:rFonts w:eastAsia="Tahoma"/>
                <w:lang w:eastAsia="zh-CN"/>
              </w:rPr>
              <w:t>9.3.1.119</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lang w:val="en-US"/>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eastAsia="Tahoma" w:cs="Arial"/>
                <w:lang w:eastAsia="zh-CN"/>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lang w:eastAsia="zh-CN"/>
              </w:rPr>
            </w:pPr>
            <w:r>
              <w:rPr>
                <w:rFonts w:eastAsia="Tahoma"/>
                <w:lang w:eastAsia="zh-CN"/>
              </w:rPr>
              <w:t>Bit Rate</w:t>
            </w:r>
          </w:p>
          <w:p>
            <w:pPr>
              <w:pStyle w:val="54"/>
              <w:keepNext w:val="0"/>
              <w:keepLines w:val="0"/>
              <w:widowControl w:val="0"/>
            </w:pPr>
            <w:r>
              <w:rPr>
                <w:rFonts w:eastAsia="Tahoma"/>
                <w:lang w:eastAsia="zh-CN"/>
              </w:rPr>
              <w:t>9.</w:t>
            </w:r>
            <w:r>
              <w:rPr>
                <w:rFonts w:hint="eastAsia" w:eastAsia="Tahoma"/>
                <w:lang w:eastAsia="zh-CN"/>
              </w:rPr>
              <w:t>3</w:t>
            </w:r>
            <w:r>
              <w:rPr>
                <w:rFonts w:eastAsia="Tahoma"/>
                <w:lang w:eastAsia="zh-CN"/>
              </w:rPr>
              <w:t>.1</w:t>
            </w:r>
            <w:r>
              <w:rPr>
                <w:rFonts w:hint="eastAsia" w:eastAsia="Tahoma"/>
                <w:lang w:eastAsia="zh-CN"/>
              </w:rPr>
              <w:t>.22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lang w:val="en-US"/>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eastAsia="Tahoma" w:cs="Arial"/>
                <w:lang w:eastAsia="zh-CN"/>
              </w:rPr>
              <w:t>Updated Remote UE Local I</w:t>
            </w:r>
            <w:r>
              <w:rPr>
                <w:rFonts w:hint="eastAsia" w:eastAsia="Tahoma" w:cs="Arial"/>
                <w:lang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 xml:space="preserve">Remote UE Local ID </w:t>
            </w:r>
            <w:r>
              <w:rPr>
                <w:rFonts w:cs="Arial"/>
              </w:rPr>
              <w:t>9.3.1.267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lang w:val="en-US"/>
              </w:rPr>
              <w:t xml:space="preserve">This </w:t>
            </w:r>
            <w:r>
              <w:rPr>
                <w:rFonts w:hint="eastAsia" w:eastAsia="宋体"/>
                <w:lang w:val="en-US" w:eastAsia="zh-CN"/>
              </w:rPr>
              <w:t>IE</w:t>
            </w:r>
            <w:r>
              <w:rPr>
                <w:lang w:val="en-US"/>
              </w:rPr>
              <w:t xml:space="preserve"> indicates the updated </w:t>
            </w:r>
            <w:r>
              <w:rPr>
                <w:rFonts w:eastAsia="Tahoma"/>
                <w:lang w:eastAsia="zh-CN"/>
              </w:rPr>
              <w:t>Remote UE Local I</w:t>
            </w:r>
            <w:r>
              <w:rPr>
                <w:rFonts w:hint="eastAsia" w:eastAsia="Tahoma"/>
                <w:lang w:eastAsia="zh-CN"/>
              </w:rPr>
              <w:t>D</w:t>
            </w:r>
            <w:r>
              <w:rPr>
                <w:rFonts w:eastAsia="Tahoma"/>
                <w:lang w:eastAsia="zh-CN"/>
              </w:rPr>
              <w:t xml:space="preserve"> for the U2N Remote UE associated with the F1AP-IDs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eastAsia="Tahoma" w:cs="Arial"/>
                <w:b/>
                <w:lang w:eastAsia="zh-CN"/>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lang w:eastAsia="zh-CN"/>
              </w:rPr>
            </w:pPr>
            <w:r>
              <w:rPr>
                <w:rFonts w:eastAsia="Tahoma" w:cs="Arial"/>
                <w:b/>
                <w:bCs/>
                <w:lang w:eastAsia="zh-CN"/>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Tahoma" w:cs="Arial"/>
                <w:i/>
                <w:iCs/>
                <w:lang w:eastAsia="zh-CN"/>
              </w:rPr>
            </w:pPr>
            <w:r>
              <w:rPr>
                <w:rFonts w:eastAsia="Tahoma" w:cs="Arial"/>
                <w:i/>
                <w:iCs/>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lang w:eastAsia="zh-CN"/>
              </w:rPr>
            </w:pPr>
            <w:r>
              <w:rPr>
                <w:rFonts w:eastAsia="Tahoma" w:cs="Arial"/>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lang w:eastAsia="zh-CN"/>
              </w:rPr>
            </w:pPr>
            <w:r>
              <w:rPr>
                <w:rFonts w:eastAsia="Tahoma"/>
                <w:lang w:eastAsia="zh-CN"/>
              </w:rPr>
              <w:t>QoS Flow Level QoS Parameters</w:t>
            </w:r>
          </w:p>
          <w:p>
            <w:pPr>
              <w:pStyle w:val="54"/>
              <w:keepNext w:val="0"/>
              <w:keepLines w:val="0"/>
              <w:widowControl w:val="0"/>
            </w:pPr>
            <w:r>
              <w:rPr>
                <w:rFonts w:eastAsia="Tahoma"/>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Tahoma" w:cs="Arial"/>
                <w:i/>
                <w:iCs/>
                <w:lang w:eastAsia="zh-CN"/>
              </w:rPr>
            </w:pPr>
            <w:r>
              <w:rPr>
                <w:rFonts w:eastAsia="Tahoma" w:cs="Arial"/>
                <w:i/>
                <w:iCs/>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lang w:eastAsia="zh-CN"/>
              </w:rPr>
            </w:pPr>
            <w:r>
              <w:rPr>
                <w:rFonts w:eastAsia="Tahoma" w:cs="Arial"/>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lang w:val="en-US"/>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eastAsia="Tahoma" w:cs="Arial"/>
                <w:b/>
                <w:lang w:eastAsia="zh-CN"/>
              </w:rPr>
              <w:t>Uu RLC Channel to Be Modified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lang w:eastAsia="zh-CN"/>
              </w:rPr>
            </w:pPr>
            <w:r>
              <w:rPr>
                <w:rFonts w:eastAsia="Tahoma" w:cs="Arial"/>
                <w:b/>
                <w:bCs/>
                <w:lang w:eastAsia="zh-CN"/>
              </w:rPr>
              <w:t>&gt;Uu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Tahoma" w:cs="Arial"/>
                <w:i/>
                <w:iCs/>
                <w:lang w:eastAsia="zh-CN"/>
              </w:rPr>
            </w:pPr>
            <w:r>
              <w:rPr>
                <w:rFonts w:eastAsia="Tahoma" w:cs="Arial"/>
                <w:i/>
                <w:iCs/>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lang w:eastAsia="zh-CN"/>
              </w:rPr>
            </w:pPr>
            <w:r>
              <w:rPr>
                <w:rFonts w:eastAsia="Tahoma" w:cs="Arial"/>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lang w:eastAsia="zh-CN"/>
              </w:rPr>
            </w:pPr>
            <w:r>
              <w:rPr>
                <w:rFonts w:eastAsia="Tahoma"/>
                <w:lang w:eastAsia="zh-CN"/>
              </w:rPr>
              <w:t>QoS Flow Level QoS Parameters</w:t>
            </w:r>
          </w:p>
          <w:p>
            <w:pPr>
              <w:pStyle w:val="54"/>
              <w:keepNext w:val="0"/>
              <w:keepLines w:val="0"/>
              <w:widowControl w:val="0"/>
            </w:pPr>
            <w:r>
              <w:rPr>
                <w:rFonts w:eastAsia="Tahoma"/>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Tahoma" w:cs="Arial"/>
                <w:i/>
                <w:iCs/>
                <w:lang w:eastAsia="zh-CN"/>
              </w:rPr>
            </w:pPr>
            <w:r>
              <w:rPr>
                <w:rFonts w:eastAsia="Tahoma" w:cs="Arial"/>
                <w:i/>
                <w:iCs/>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lang w:eastAsia="zh-CN"/>
              </w:rPr>
            </w:pPr>
            <w:r>
              <w:rPr>
                <w:rFonts w:eastAsia="Tahoma" w:cs="Arial"/>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rPr>
            </w:pPr>
            <w:r>
              <w:rPr>
                <w:lang w:val="en-US"/>
              </w:rPr>
              <w:t>This IE indicates the type of SRB conveyed via the Uu Relay RLC Channel.</w:t>
            </w:r>
          </w:p>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eastAsia="Tahoma" w:cs="Arial"/>
                <w:b/>
                <w:lang w:eastAsia="zh-CN"/>
              </w:rPr>
              <w:t xml:space="preserve">Uu RLC Channel to Be </w:t>
            </w:r>
            <w:r>
              <w:rPr>
                <w:rFonts w:hint="eastAsia" w:eastAsia="Tahoma" w:cs="Arial"/>
                <w:b/>
                <w:lang w:eastAsia="zh-CN"/>
              </w:rPr>
              <w:t>Released</w:t>
            </w:r>
            <w:r>
              <w:rPr>
                <w:rFonts w:eastAsia="Tahoma" w:cs="Arial"/>
                <w:b/>
                <w:lang w:eastAsia="zh-CN"/>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lang w:eastAsia="zh-CN"/>
              </w:rPr>
            </w:pPr>
            <w:r>
              <w:rPr>
                <w:rFonts w:eastAsia="Tahoma" w:cs="Arial"/>
                <w:b/>
                <w:bCs/>
                <w:lang w:eastAsia="zh-CN"/>
              </w:rPr>
              <w:t xml:space="preserve">&gt;Uu RLC Channel to Be </w:t>
            </w:r>
            <w:r>
              <w:rPr>
                <w:rFonts w:hint="eastAsia" w:eastAsia="Tahoma" w:cs="Arial"/>
                <w:b/>
                <w:bCs/>
                <w:lang w:eastAsia="zh-CN"/>
              </w:rPr>
              <w:t>Released</w:t>
            </w:r>
            <w:r>
              <w:rPr>
                <w:rFonts w:eastAsia="Tahoma" w:cs="Arial"/>
                <w:b/>
                <w:bCs/>
                <w:lang w:eastAsia="zh-CN"/>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hint="eastAsia"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eastAsia="Tahoma" w:cs="Arial"/>
                <w:b/>
                <w:lang w:eastAsia="zh-CN"/>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lang w:eastAsia="zh-CN"/>
              </w:rPr>
            </w:pPr>
            <w:r>
              <w:rPr>
                <w:rFonts w:eastAsia="Tahoma" w:cs="Arial"/>
                <w:b/>
                <w:bCs/>
                <w:lang w:eastAsia="zh-CN"/>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eastAsia="zh-CN"/>
              </w:rPr>
            </w:pPr>
            <w:r>
              <w:rPr>
                <w:rFonts w:eastAsia="Tahoma" w:cs="Arial"/>
                <w:lang w:eastAsia="zh-CN"/>
              </w:rPr>
              <w:t>&gt;&gt;PC5 RLC Channel I</w:t>
            </w:r>
            <w:r>
              <w:rPr>
                <w:rFonts w:hint="eastAsia" w:eastAsia="Tahoma" w:cs="Arial"/>
                <w:lang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hint="eastAsia"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Tahoma" w:cs="Arial"/>
                <w:i/>
                <w:iCs/>
                <w:lang w:eastAsia="zh-CN"/>
              </w:rPr>
            </w:pPr>
            <w:r>
              <w:rPr>
                <w:rFonts w:eastAsia="Tahoma" w:cs="Arial"/>
                <w:i/>
                <w:iCs/>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lang w:eastAsia="zh-CN"/>
              </w:rPr>
            </w:pPr>
            <w:r>
              <w:rPr>
                <w:rFonts w:eastAsia="Tahoma" w:cs="Arial"/>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lang w:eastAsia="zh-CN"/>
              </w:rPr>
            </w:pPr>
            <w:r>
              <w:rPr>
                <w:rFonts w:eastAsia="Tahoma"/>
                <w:lang w:eastAsia="zh-CN"/>
              </w:rPr>
              <w:t>QoS Flow Level QoS Parameters</w:t>
            </w:r>
          </w:p>
          <w:p>
            <w:pPr>
              <w:pStyle w:val="54"/>
              <w:keepNext w:val="0"/>
              <w:keepLines w:val="0"/>
              <w:widowControl w:val="0"/>
            </w:pPr>
            <w:r>
              <w:rPr>
                <w:rFonts w:eastAsia="Tahoma"/>
                <w:lang w:eastAsia="zh-CN"/>
              </w:rPr>
              <w:t>9.3.1.45</w:t>
            </w:r>
            <w:r>
              <w:rPr>
                <w:rFonts w:hint="eastAsia" w:eastAsia="Tahoma"/>
                <w:lang w:eastAsia="zh-CN"/>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Tahoma" w:cs="Arial"/>
                <w:i/>
                <w:iCs/>
                <w:lang w:eastAsia="zh-CN"/>
              </w:rPr>
            </w:pPr>
            <w:r>
              <w:rPr>
                <w:rFonts w:eastAsia="Tahoma" w:cs="Arial"/>
                <w:i/>
                <w:iCs/>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lang w:eastAsia="zh-CN"/>
              </w:rPr>
            </w:pPr>
            <w:r>
              <w:rPr>
                <w:rFonts w:eastAsia="Tahoma" w:cs="Arial"/>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Tahoma"/>
                <w:lang w:eastAsia="zh-CN"/>
              </w:rPr>
              <w:t>ENUMERATED(SRB1, SRB2, …</w:t>
            </w:r>
            <w:r>
              <w:rPr>
                <w:rFonts w:eastAsia="Tahoma"/>
                <w:szCs w:val="18"/>
                <w:lang w:eastAsia="zh-CN"/>
              </w:rPr>
              <w:t>, SRB0</w:t>
            </w:r>
            <w:r>
              <w:rPr>
                <w:rFonts w:eastAsia="Tahoma"/>
                <w:lang w:eastAsia="zh-CN"/>
              </w:rPr>
              <w:t>)</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lang w:val="en-US"/>
              </w:rPr>
              <w:t>This IE indicates the type of SRB conveyed via the PC5 Relay RLC Channel.</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Tahoma" w:cs="Arial"/>
                <w:lang w:eastAsia="zh-CN"/>
              </w:rPr>
            </w:pPr>
            <w:r>
              <w:rPr>
                <w:rFonts w:eastAsia="Tahoma" w:cs="Arial"/>
                <w:i/>
                <w:lang w:eastAsia="zh-CN"/>
              </w:rPr>
              <w:t>&gt;&gt;&gt;U2U RLC Channel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Tahoma"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Tahoma" w:cs="Arial"/>
                <w:lang w:eastAsia="zh-CN"/>
              </w:rPr>
            </w:pPr>
            <w:r>
              <w:rPr>
                <w:rFonts w:eastAsia="Tahoma" w:cs="Arial"/>
                <w:lang w:eastAsia="zh-CN"/>
              </w:rPr>
              <w:t>&gt;&gt;&gt;&gt;U2U RLC Channel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cs="Arial"/>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lang w:eastAsia="zh-CN"/>
              </w:rPr>
            </w:pPr>
            <w:r>
              <w:rPr>
                <w:rFonts w:eastAsia="Tahoma"/>
                <w:lang w:eastAsia="zh-CN"/>
              </w:rPr>
              <w:t>PC5 QoS Parameters</w:t>
            </w:r>
          </w:p>
          <w:p>
            <w:pPr>
              <w:pStyle w:val="54"/>
              <w:keepNext w:val="0"/>
              <w:keepLines w:val="0"/>
              <w:widowControl w:val="0"/>
              <w:rPr>
                <w:rFonts w:eastAsia="Tahoma"/>
                <w:lang w:eastAsia="zh-CN"/>
              </w:rPr>
            </w:pPr>
            <w:r>
              <w:rPr>
                <w:rFonts w:eastAsia="Tahoma"/>
                <w:lang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Tahoma" w:cs="Arial"/>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bCs/>
                <w:lang w:eastAsia="zh-CN"/>
              </w:rPr>
            </w:pPr>
            <w:r>
              <w:rPr>
                <w:rFonts w:eastAsia="Tahoma" w:cs="Arial"/>
                <w:bCs/>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Tahoma" w:cs="Arial"/>
                <w:bCs/>
                <w:lang w:eastAsia="zh-CN"/>
              </w:rPr>
            </w:pPr>
            <w:r>
              <w:rPr>
                <w:rFonts w:hint="eastAsia" w:eastAsia="Tahoma" w:cs="Arial"/>
                <w:bCs/>
                <w:lang w:val="en-US" w:eastAsia="zh-CN"/>
              </w:rPr>
              <w:t>&gt;&gt;Peer UE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cs="Arial"/>
                <w:lang w:eastAsia="zh-CN"/>
              </w:rPr>
            </w:pPr>
            <w:r>
              <w:rPr>
                <w:rFonts w:hint="eastAsia" w:eastAsia="Tahoma"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cs="Arial"/>
                <w:lang w:eastAsia="zh-CN"/>
              </w:rPr>
            </w:pPr>
            <w:r>
              <w:rPr>
                <w:snapToGrid w:val="0"/>
              </w:rPr>
              <w:t>BIT STRING (SIZE(24))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 xml:space="preserve">IE, defined in TS 38.331 [8], </w:t>
            </w:r>
            <w:r>
              <w:rPr>
                <w:rFonts w:eastAsia="Malgun Gothic"/>
                <w:bCs/>
              </w:rPr>
              <w:t xml:space="preserve">or </w:t>
            </w:r>
            <w:r>
              <w:rPr>
                <w:lang w:val="en-US"/>
              </w:rPr>
              <w:t>corresponds to</w:t>
            </w:r>
            <w:r>
              <w:rPr>
                <w:rFonts w:eastAsia="Malgun Gothic"/>
                <w:bCs/>
              </w:rPr>
              <w:t xml:space="preserve"> the L2 ID of the parent UE or child UE in Multi-hop relay communication</w:t>
            </w:r>
            <w:r>
              <w:rPr>
                <w:lang w:val="en-US"/>
              </w:rPr>
              <w:t>.</w:t>
            </w:r>
          </w:p>
          <w:p>
            <w:pPr>
              <w:pStyle w:val="54"/>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r>
              <w:rPr>
                <w:lang w:val="en-US" w:eastAsia="zh-CN"/>
              </w:rPr>
              <w:t xml:space="preserve"> </w:t>
            </w:r>
            <w:r>
              <w:rPr>
                <w:rFonts w:eastAsia="Malgun Gothic"/>
                <w:bCs/>
              </w:rPr>
              <w:t>in U2U relay communication,</w:t>
            </w:r>
            <w:r>
              <w:rPr>
                <w:rFonts w:hint="eastAsia"/>
                <w:lang w:eastAsia="zh-CN"/>
              </w:rPr>
              <w:t xml:space="preserve"> or </w:t>
            </w:r>
            <w:r>
              <w:rPr>
                <w:lang w:eastAsia="zh-CN"/>
              </w:rPr>
              <w:t>L2 U2N Relay UE</w:t>
            </w:r>
            <w:r>
              <w:rPr>
                <w:rFonts w:hint="eastAsia"/>
                <w:lang w:eastAsia="zh-CN"/>
              </w:rPr>
              <w:t xml:space="preserve"> in Multi-hop</w:t>
            </w:r>
            <w:r>
              <w:rPr>
                <w:lang w:eastAsia="zh-CN"/>
              </w:rPr>
              <w:t xml:space="preserve"> relay communication</w:t>
            </w: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Tahoma" w:cs="Arial"/>
                <w:lang w:eastAsia="zh-CN"/>
              </w:rPr>
            </w:pPr>
            <w:r>
              <w:rPr>
                <w:rFonts w:hint="eastAsia" w:eastAsia="Tahoma" w:cs="Arial"/>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eastAsia="Tahoma" w:cs="Arial"/>
                <w:b/>
                <w:lang w:eastAsia="zh-CN"/>
              </w:rPr>
              <w:t>PC5 RLC Channel to Be Modified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lang w:eastAsia="zh-CN"/>
              </w:rPr>
            </w:pPr>
            <w:r>
              <w:rPr>
                <w:rFonts w:eastAsia="Tahoma" w:cs="Arial"/>
                <w:b/>
                <w:bCs/>
                <w:lang w:eastAsia="zh-CN"/>
              </w:rPr>
              <w:t>&gt;PC5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eastAsia="zh-CN"/>
              </w:rPr>
            </w:pPr>
            <w:r>
              <w:rPr>
                <w:rFonts w:eastAsia="Tahoma" w:cs="Arial"/>
                <w:lang w:eastAsia="zh-CN"/>
              </w:rPr>
              <w:t>&gt;&gt;PC5 RLC Channel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Tahoma" w:cs="Arial"/>
                <w:i/>
                <w:iCs/>
                <w:lang w:eastAsia="zh-CN"/>
              </w:rPr>
            </w:pPr>
            <w:r>
              <w:rPr>
                <w:rFonts w:eastAsia="Tahoma" w:cs="Arial"/>
                <w:i/>
                <w:iCs/>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lang w:eastAsia="zh-CN"/>
              </w:rPr>
            </w:pPr>
            <w:r>
              <w:rPr>
                <w:rFonts w:eastAsia="Tahoma" w:cs="Arial"/>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lang w:eastAsia="zh-CN"/>
              </w:rPr>
            </w:pPr>
            <w:r>
              <w:rPr>
                <w:rFonts w:eastAsia="Tahoma"/>
                <w:lang w:eastAsia="zh-CN"/>
              </w:rPr>
              <w:t>QoS Flow Level QoS Parameters</w:t>
            </w:r>
          </w:p>
          <w:p>
            <w:pPr>
              <w:pStyle w:val="54"/>
              <w:keepNext w:val="0"/>
              <w:keepLines w:val="0"/>
              <w:widowControl w:val="0"/>
            </w:pPr>
            <w:r>
              <w:rPr>
                <w:rFonts w:eastAsia="Tahoma" w:cs="Arial"/>
                <w:lang w:eastAsia="zh-CN"/>
              </w:rPr>
              <w:t>9.3.1.45</w:t>
            </w:r>
            <w:r>
              <w:rPr>
                <w:rFonts w:hint="eastAsia" w:eastAsia="Tahoma" w:cs="Arial"/>
                <w:lang w:eastAsia="zh-CN"/>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Tahoma" w:cs="Arial"/>
                <w:lang w:eastAsia="zh-CN"/>
              </w:rPr>
            </w:pPr>
            <w:r>
              <w:rPr>
                <w:rFonts w:eastAsia="Tahoma" w:cs="Arial"/>
                <w:i/>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lang w:eastAsia="zh-CN"/>
              </w:rPr>
            </w:pPr>
            <w:r>
              <w:rPr>
                <w:rFonts w:eastAsia="Tahoma" w:cs="Arial"/>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Tahoma"/>
                <w:lang w:eastAsia="zh-CN"/>
              </w:rPr>
              <w:t>ENUMERATED(SRB1, SRB2, …, SRB0)</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lang w:val="en-US"/>
              </w:rPr>
              <w:t>This IE indicate the type of SRB conveyed via the PC5 Relay RLC Channel.</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Tahoma" w:cs="Arial"/>
                <w:lang w:eastAsia="zh-CN"/>
              </w:rPr>
            </w:pPr>
            <w:r>
              <w:rPr>
                <w:rFonts w:eastAsia="Tahoma" w:cs="Arial"/>
                <w:i/>
                <w:lang w:eastAsia="zh-CN"/>
              </w:rPr>
              <w:t>&gt;&gt;&gt;U2U RLC Channel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Tahoma"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cs="Arial"/>
                <w:lang w:eastAsia="zh-CN"/>
              </w:rPr>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rPr>
                <w:rFonts w:cs="Arial"/>
                <w:szCs w:val="18"/>
                <w:lang w:val="en-US" w:eastAsia="zh-CN"/>
              </w:rPr>
              <w:t>PC5 QoS Parameters</w:t>
            </w:r>
          </w:p>
          <w:p>
            <w:pPr>
              <w:pStyle w:val="54"/>
              <w:keepNext w:val="0"/>
              <w:keepLines w:val="0"/>
              <w:widowControl w:val="0"/>
              <w:rPr>
                <w:rFonts w:eastAsia="Tahoma"/>
                <w:lang w:eastAsia="zh-CN"/>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Tahoma" w:cs="Arial"/>
                <w:lang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Tahoma" w:cs="Arial"/>
                <w:lang w:eastAsia="zh-CN"/>
              </w:rPr>
            </w:pPr>
            <w:r>
              <w:rPr>
                <w:rFonts w:hint="eastAsia" w:eastAsia="Tahoma" w:cs="Arial"/>
                <w:lang w:eastAsia="zh-CN"/>
              </w:rPr>
              <w:t>&gt;&gt;Peer UE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cs="Arial"/>
                <w:lang w:eastAsia="zh-CN"/>
              </w:rPr>
            </w:pPr>
            <w:r>
              <w:rPr>
                <w:rFonts w:hint="eastAsia"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cs="Arial"/>
                <w:lang w:eastAsia="zh-CN"/>
              </w:rPr>
            </w:pPr>
            <w:r>
              <w:rPr>
                <w:rFonts w:eastAsia="Tahoma" w:cs="Arial"/>
                <w:lang w:eastAsia="zh-CN"/>
              </w:rPr>
              <w:t>BIT STRING (SIZE(24))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hint="eastAsia" w:eastAsia="宋体" w:cs="Arial"/>
                <w:lang w:val="en-US" w:eastAsia="zh-CN"/>
              </w:rPr>
            </w:pPr>
            <w:r>
              <w:rPr>
                <w:rFonts w:cs="Arial"/>
              </w:rPr>
              <w:t>Corresponds to the L2 ID of the parent UE or child UE in Multi-hop relay communication.</w:t>
            </w:r>
            <w:r>
              <w:rPr>
                <w:rFonts w:hint="eastAsia" w:eastAsia="宋体" w:cs="Arial"/>
                <w:lang w:val="en-US" w:eastAsia="zh-CN"/>
              </w:rPr>
              <w:t xml:space="preserve"> </w:t>
            </w:r>
            <w:ins w:id="77" w:author="ZTE" w:date="2025-09-30T22:57:57Z">
              <w:r>
                <w:rPr>
                  <w:rFonts w:hint="eastAsia"/>
                  <w:lang w:val="en-US" w:eastAsia="zh-CN"/>
                </w:rPr>
                <w:t xml:space="preserve">This IE is included if </w:t>
              </w:r>
            </w:ins>
            <w:ins w:id="78" w:author="ZTE" w:date="2025-09-30T22:57:57Z">
              <w:r>
                <w:rPr/>
                <w:t>the gNB-CU UE F1AP ID and/or gNB-DU UE F1AP ID are associated with</w:t>
              </w:r>
            </w:ins>
            <w:ins w:id="79" w:author="ZTE" w:date="2025-09-30T22:57:57Z">
              <w:r>
                <w:rPr>
                  <w:rFonts w:hint="eastAsia" w:eastAsia="宋体"/>
                  <w:lang w:val="en-US" w:eastAsia="zh-CN"/>
                </w:rPr>
                <w:t xml:space="preserve"> a </w:t>
              </w:r>
            </w:ins>
            <w:ins w:id="80" w:author="ZTE" w:date="2025-09-30T22:57:57Z">
              <w:r>
                <w:rPr>
                  <w:lang w:eastAsia="zh-CN"/>
                </w:rPr>
                <w:t>L2 U2N Relay UE</w:t>
              </w:r>
            </w:ins>
            <w:ins w:id="81" w:author="ZTE" w:date="2025-09-30T22:57:57Z">
              <w:r>
                <w:rPr>
                  <w:rFonts w:hint="eastAsia"/>
                  <w:lang w:eastAsia="zh-CN"/>
                </w:rPr>
                <w:t xml:space="preserve"> in Multi-hop</w:t>
              </w:r>
            </w:ins>
            <w:ins w:id="82" w:author="ZTE" w:date="2025-09-30T22:57:57Z">
              <w:r>
                <w:rPr>
                  <w:lang w:eastAsia="zh-CN"/>
                </w:rPr>
                <w:t xml:space="preserve"> relay communication</w:t>
              </w:r>
            </w:ins>
            <w:ins w:id="83" w:author="ZTE" w:date="2025-09-30T22:57:57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Tahoma" w:cs="Arial"/>
                <w:lang w:eastAsia="zh-CN"/>
              </w:rPr>
            </w:pPr>
            <w:r>
              <w:rPr>
                <w:rFonts w:hint="eastAsia"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eastAsia="Tahoma" w:cs="Arial"/>
                <w:b/>
                <w:lang w:eastAsia="zh-CN"/>
              </w:rPr>
              <w:t>PC5 RLC Channel to Be Released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b/>
                <w:bCs/>
                <w:lang w:eastAsia="zh-CN"/>
              </w:rPr>
            </w:pPr>
            <w:r>
              <w:rPr>
                <w:rFonts w:eastAsia="Tahoma" w:cs="Arial"/>
                <w:b/>
                <w:bCs/>
                <w:lang w:eastAsia="zh-CN"/>
              </w:rPr>
              <w:t>&gt;PC5 RLC Channel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Tahoma" w:cs="Arial"/>
                <w:b/>
                <w:lang w:eastAsia="zh-CN"/>
              </w:rPr>
            </w:pPr>
            <w:bookmarkStart w:id="66" w:name="_Hlk105755256"/>
            <w:r>
              <w:rPr>
                <w:rFonts w:eastAsia="Tahoma" w:cs="Arial"/>
                <w:lang w:eastAsia="zh-CN"/>
              </w:rPr>
              <w:t>&gt;&gt;PC5 RLC Channel ID</w:t>
            </w:r>
            <w:bookmarkEnd w:id="66"/>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Tahoma" w:cs="Arial"/>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Tahoma" w:cs="Arial"/>
                <w:lang w:eastAsia="zh-CN"/>
              </w:rPr>
            </w:pPr>
            <w:r>
              <w:rPr>
                <w:rFonts w:hint="eastAsia" w:eastAsia="Tahoma" w:cs="Arial"/>
                <w:lang w:eastAsia="zh-CN"/>
              </w:rPr>
              <w:t>&gt;&gt;Peer UE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cs="Arial"/>
                <w:lang w:eastAsia="zh-CN"/>
              </w:rPr>
            </w:pPr>
            <w:r>
              <w:rPr>
                <w:rFonts w:hint="eastAsia"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cs="Arial"/>
                <w:lang w:eastAsia="zh-CN"/>
              </w:rPr>
            </w:pPr>
            <w:r>
              <w:rPr>
                <w:rFonts w:eastAsia="Tahoma" w:cs="Arial"/>
                <w:lang w:eastAsia="zh-CN"/>
              </w:rPr>
              <w:t>BIT STRING (SIZE(24))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ns w:id="84" w:author="ZTE" w:date="2025-09-30T22:58:18Z"/>
                <w:rFonts w:cs="Arial"/>
              </w:rPr>
            </w:pPr>
            <w:r>
              <w:rPr>
                <w:rFonts w:cs="Arial"/>
              </w:rPr>
              <w:t>Corresponds to the L2 ID of the parent UE or child UE in Multi-hop relay communication.</w:t>
            </w:r>
          </w:p>
          <w:p>
            <w:pPr>
              <w:pStyle w:val="54"/>
              <w:keepNext w:val="0"/>
              <w:keepLines w:val="0"/>
              <w:widowControl w:val="0"/>
              <w:rPr>
                <w:rFonts w:cs="Arial"/>
              </w:rPr>
            </w:pPr>
            <w:ins w:id="85" w:author="ZTE" w:date="2025-09-30T22:58:21Z">
              <w:r>
                <w:rPr>
                  <w:rFonts w:hint="eastAsia"/>
                  <w:lang w:val="en-US" w:eastAsia="zh-CN"/>
                </w:rPr>
                <w:t xml:space="preserve">This IE is included if </w:t>
              </w:r>
            </w:ins>
            <w:ins w:id="86" w:author="ZTE" w:date="2025-09-30T22:58:21Z">
              <w:r>
                <w:rPr/>
                <w:t>the gNB-CU UE F1AP ID and/or gNB-DU UE F1AP ID are associated with</w:t>
              </w:r>
            </w:ins>
            <w:ins w:id="87" w:author="ZTE" w:date="2025-09-30T22:58:21Z">
              <w:r>
                <w:rPr>
                  <w:rFonts w:hint="eastAsia" w:eastAsia="宋体"/>
                  <w:lang w:val="en-US" w:eastAsia="zh-CN"/>
                </w:rPr>
                <w:t xml:space="preserve"> a </w:t>
              </w:r>
            </w:ins>
            <w:ins w:id="88" w:author="ZTE" w:date="2025-09-30T22:58:21Z">
              <w:r>
                <w:rPr>
                  <w:lang w:eastAsia="zh-CN"/>
                </w:rPr>
                <w:t>L2 U2N Relay UE</w:t>
              </w:r>
            </w:ins>
            <w:ins w:id="89" w:author="ZTE" w:date="2025-09-30T22:58:21Z">
              <w:r>
                <w:rPr>
                  <w:rFonts w:hint="eastAsia"/>
                  <w:lang w:eastAsia="zh-CN"/>
                </w:rPr>
                <w:t xml:space="preserve"> in Multi-hop</w:t>
              </w:r>
            </w:ins>
            <w:ins w:id="90" w:author="ZTE" w:date="2025-09-30T22:58:21Z">
              <w:r>
                <w:rPr>
                  <w:lang w:eastAsia="zh-CN"/>
                </w:rPr>
                <w:t xml:space="preserve"> relay communication</w:t>
              </w:r>
            </w:ins>
            <w:ins w:id="91" w:author="ZTE" w:date="2025-09-30T22:58:21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hint="eastAsia" w:eastAsia="Tahoma" w:cs="Arial"/>
                <w:lang w:eastAsia="zh-CN"/>
              </w:rPr>
              <w:t>P</w:t>
            </w:r>
            <w:r>
              <w:rPr>
                <w:rFonts w:eastAsia="Tahoma" w:cs="Arial"/>
                <w:lang w:eastAsia="zh-CN"/>
              </w:rPr>
              <w:t xml:space="preserve">ath Switch Configuration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hint="eastAsia"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Tahoma" w:cs="Arial"/>
                <w:lang w:eastAsia="zh-CN"/>
              </w:rPr>
              <w:t>9.3.1.263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eastAsia="Tahoma" w:cs="Arial"/>
                <w:lang w:eastAsia="zh-CN"/>
              </w:rPr>
              <w:t>Y</w:t>
            </w:r>
            <w:r>
              <w:rPr>
                <w:rFonts w:eastAsia="Tahoma"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eastAsia="Tahoma" w:cs="Arial"/>
                <w:lang w:eastAsia="zh-CN"/>
              </w:rPr>
              <w:t>ig</w:t>
            </w:r>
            <w:r>
              <w:rPr>
                <w:rFonts w:eastAsia="Tahoma" w:cs="Arial"/>
                <w:lang w:eastAsia="zh-CN"/>
              </w:rPr>
              <w:t>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cs="Arial"/>
                <w:lang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Tahoma" w:cs="Arial"/>
                <w:lang w:eastAsia="zh-CN"/>
              </w:rPr>
            </w:pPr>
            <w:r>
              <w:t>9.3.1.271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Tahoma" w:cs="Arial"/>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Tahoma" w:cs="Arial"/>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lang w:eastAsia="zh-CN"/>
              </w:rPr>
              <w:t>Multicast MBS Session Setup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lang w:eastAsia="zh-CN"/>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b/>
              </w:rPr>
              <w:t>UE Multicast MRB to Be Setup at Modify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rPr>
            </w:pPr>
            <w:r>
              <w:rPr>
                <w:rFonts w:eastAsia="Tahoma" w:cs="Arial"/>
                <w:b/>
                <w:bCs/>
                <w:szCs w:val="18"/>
                <w:lang w:eastAsia="zh-CN"/>
              </w:rPr>
              <w:t>&gt;UE Multicast MRB to Be Setup at Modify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rPr>
                <w:rFonts w:hint="eastAsia"/>
                <w:lang w:eastAsia="zh-CN"/>
              </w:rPr>
              <w:t>&gt;</w:t>
            </w:r>
            <w:r>
              <w:rPr>
                <w:lang w:eastAsia="zh-CN"/>
              </w:rPr>
              <w: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lang w:eastAsia="zh-CN"/>
              </w:rPr>
              <w:t>9.3.2.10</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eastAsia="zh-CN"/>
              </w:rPr>
            </w:pPr>
            <w:r>
              <w:rPr>
                <w:lang w:eastAsia="zh-CN"/>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b/>
              </w:rPr>
              <w:t>UE Multicast MRB to Be Released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rPr>
            </w:pPr>
            <w:r>
              <w:rPr>
                <w:rFonts w:eastAsia="Tahoma" w:cs="Arial"/>
                <w:b/>
                <w:bCs/>
                <w:szCs w:val="18"/>
                <w:lang w:eastAsia="zh-CN"/>
              </w:rPr>
              <w:t>&gt;UE Multicast MRB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b/>
                <w:bCs/>
                <w:lang w:val="en-US" w:eastAsia="zh-CN"/>
              </w:rPr>
              <w:t>SL DRX Cycle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hint="eastAsia"/>
                <w:i/>
                <w:lang w:val="en-US" w:eastAsia="zh-CN"/>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cs="Arial"/>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cs="Arial"/>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rPr>
            </w:pPr>
            <w:r>
              <w:rPr>
                <w:rFonts w:hint="eastAsia"/>
                <w:b/>
                <w:bCs/>
                <w:lang w:val="en-US" w:eastAsia="zh-CN"/>
              </w:rPr>
              <w:t>&gt;SL DRX Cycle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lang w:val="en-US" w:eastAsia="zh-CN"/>
              </w:rPr>
            </w:pPr>
            <w:r>
              <w:rPr>
                <w:rFonts w:hint="eastAsia"/>
                <w:i/>
                <w:lang w:val="en-US" w:eastAsia="zh-CN"/>
              </w:rPr>
              <w:t>1 ..</w:t>
            </w:r>
          </w:p>
          <w:p>
            <w:pPr>
              <w:pStyle w:val="54"/>
              <w:keepNext w:val="0"/>
              <w:keepLines w:val="0"/>
              <w:widowControl w:val="0"/>
              <w:rPr>
                <w:i/>
              </w:rPr>
            </w:pPr>
            <w:r>
              <w:rPr>
                <w:rFonts w:hint="eastAsia"/>
                <w:i/>
                <w:lang w:val="en-US" w:eastAsia="zh-CN"/>
              </w:rPr>
              <w:t>&lt;maxnoofSLdestinations &gt;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cs="Arial"/>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cs="Arial"/>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rPr>
                <w:rFonts w:hint="eastAsia"/>
                <w:lang w:val="en-US" w:eastAsia="zh-CN"/>
              </w:rPr>
              <w:t>&gt;&gt;RX UE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宋体"/>
                <w:snapToGrid w:val="0"/>
              </w:rPr>
              <w:t>BIT STRING (SIZE(</w:t>
            </w:r>
            <w:r>
              <w:rPr>
                <w:rFonts w:hint="eastAsia"/>
                <w:snapToGrid w:val="0"/>
                <w:lang w:val="en-US" w:eastAsia="zh-CN"/>
              </w:rPr>
              <w:t>24</w:t>
            </w:r>
            <w:r>
              <w:rPr>
                <w:rFonts w:eastAsia="宋体"/>
                <w:snapToGrid w:val="0"/>
              </w:rPr>
              <w:t>))</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lang w:val="en-US" w:eastAsia="zh-CN"/>
              </w:rPr>
              <w:t>Indicates the destination L2 ID of RX UE associated to this UE.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rPr>
                <w:rFonts w:hint="eastAsia" w:eastAsia="Tahoma" w:cs="Arial"/>
                <w:lang w:val="en-US" w:eastAsia="zh-CN"/>
              </w:rPr>
              <w:t>&gt;&gt;</w:t>
            </w:r>
            <w:r>
              <w:rPr>
                <w:rFonts w:eastAsia="Tahoma" w:cs="Arial"/>
                <w:lang w:eastAsia="zh-CN"/>
              </w:rPr>
              <w:t xml:space="preserve">CHOICE </w:t>
            </w:r>
            <w:r>
              <w:rPr>
                <w:rFonts w:hint="eastAsia" w:eastAsia="Tahoma" w:cs="Arial"/>
                <w:i/>
                <w:iCs/>
                <w:lang w:val="en-US" w:eastAsia="zh-CN"/>
              </w:rPr>
              <w:t>SL DRX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i/>
                <w:iCs/>
              </w:rPr>
            </w:pPr>
            <w:r>
              <w:rPr>
                <w:i/>
                <w:iCs/>
                <w:lang w:val="en-US" w:eastAsia="zh-CN"/>
              </w:rPr>
              <w:t>&gt;&gt;&gt;</w:t>
            </w:r>
            <w:r>
              <w:rPr>
                <w:rFonts w:hint="eastAsia"/>
                <w:i/>
                <w:iCs/>
                <w:lang w:val="en-US" w:eastAsia="zh-CN"/>
              </w:rPr>
              <w:t>SL DRX Cycle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pPr>
            <w:r>
              <w:rPr>
                <w:rFonts w:hint="eastAsia"/>
                <w:lang w:val="en-US" w:eastAsia="zh-CN"/>
              </w:rPr>
              <w:t>&gt;&gt;&gt;&gt;SL DRX Cycle Length</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Malgun Gothic"/>
                <w:lang w:eastAsia="zh-CN"/>
              </w:rPr>
              <w:t>ENUMERATED</w:t>
            </w:r>
            <w:r>
              <w:rPr>
                <w:rFonts w:eastAsia="Malgun Gothic"/>
                <w:lang w:eastAsia="zh-CN"/>
              </w:rPr>
              <w:br w:type="textWrapping"/>
            </w:r>
            <w:r>
              <w:rPr>
                <w:rFonts w:eastAsia="Malgun Gothic"/>
                <w:lang w:eastAsia="zh-CN"/>
              </w:rPr>
              <w:t>(ms10, ms20, ms32, ms40, ms60, ms64, ms70, ms80, ms128, ms160, ms256, ms320, ms512, ms640, ms1024, ms1280, ms2048, ms2560, ms5120, ms10240,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lang w:val="en-US" w:eastAsia="zh-CN"/>
              </w:rPr>
              <w:t>Indicates the desired SL DRX cycle for RX UE associated to this UE.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i/>
                <w:iCs/>
              </w:rPr>
            </w:pPr>
            <w:r>
              <w:rPr>
                <w:rFonts w:hint="eastAsia"/>
                <w:i/>
                <w:iCs/>
                <w:lang w:val="en-US" w:eastAsia="zh-CN"/>
              </w:rPr>
              <w:t>&gt;&gt;&gt;No SL DRX</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cs="Arial"/>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pPr>
            <w:r>
              <w:rPr>
                <w:rFonts w:hint="eastAsia"/>
                <w:lang w:val="en-US" w:eastAsia="zh-CN"/>
              </w:rPr>
              <w:t xml:space="preserve">&gt;&gt;&gt;&gt;SL </w:t>
            </w:r>
            <w:r>
              <w:t>DRX configuration indicator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ENUMERATED(release,...)</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cs="Arial"/>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t xml:space="preserve">Management Based MDT PLMN </w:t>
            </w:r>
            <w:r>
              <w:rPr>
                <w:rFonts w:hint="eastAsia" w:eastAsia="宋体"/>
                <w:lang w:val="en-US" w:eastAsia="zh-CN"/>
              </w:rPr>
              <w:t xml:space="preserve">Modification </w:t>
            </w:r>
            <w:r>
              <w:t>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 xml:space="preserve">MDT PLMN </w:t>
            </w:r>
            <w:r>
              <w:rPr>
                <w:rFonts w:hint="eastAsia" w:eastAsia="宋体"/>
                <w:lang w:val="en-US" w:eastAsia="zh-CN"/>
              </w:rPr>
              <w:t>Modification L</w:t>
            </w:r>
            <w:r>
              <w:rPr>
                <w:lang w:eastAsia="ja-JP"/>
              </w:rPr>
              <w:t>ist</w:t>
            </w:r>
          </w:p>
          <w:p>
            <w:pPr>
              <w:pStyle w:val="54"/>
              <w:keepNext w:val="0"/>
              <w:keepLines w:val="0"/>
              <w:widowControl w:val="0"/>
            </w:pPr>
            <w:r>
              <w:rPr>
                <w:lang w:eastAsia="ja-JP"/>
              </w:rPr>
              <w:t>9.3.1.</w:t>
            </w:r>
            <w:r>
              <w:rPr>
                <w:rFonts w:eastAsia="宋体"/>
                <w:lang w:val="en-US" w:eastAsia="zh-CN"/>
              </w:rPr>
              <w:t>274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val="en-US"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SDT Bearer Configuration Query Indication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hint="eastAsia" w:cs="Arial"/>
                <w:szCs w:val="18"/>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lang w:val="en-US"/>
              </w:rPr>
              <w:t>Y</w:t>
            </w:r>
            <w:r>
              <w:rPr>
                <w:lang w:val="en-US"/>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DAPS HO status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rPr>
            </w:pPr>
            <w:r>
              <w:rPr>
                <w:rFonts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rPr>
            </w:pPr>
            <w:r>
              <w:t>ENUMERATED(initiation,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This IE is used if DAPS HO is initiated.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b/>
              </w:rPr>
              <w:t>ServingCellMO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For NCD-SSBs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rPr>
            </w:pPr>
            <w:r>
              <w:rPr>
                <w:rFonts w:eastAsia="Tahoma" w:cs="Arial"/>
                <w:b/>
                <w:bCs/>
                <w:szCs w:val="18"/>
                <w:lang w:eastAsia="zh-CN"/>
              </w:rPr>
              <w:t>&gt;ServingCellMO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1 .. &lt;maxnoofServingCellMOs&gt;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rPr>
            </w:pPr>
            <w:r>
              <w:rPr>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rPr>
            </w:pPr>
            <w:r>
              <w:rPr>
                <w:rFonts w:cs="Arial"/>
                <w:szCs w:val="18"/>
              </w:rPr>
              <w:t>INTEGER (1..64,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t>&gt;&gt;SSB frequency</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rPr>
            </w:pPr>
            <w: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rPr>
            </w:pPr>
            <w:r>
              <w:t>INTEGER (0..3279165)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ARFCN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lang w:eastAsia="zh-CN"/>
              </w:rPr>
              <w:t>Uplink TxDirectCurrentMoreCarrierList Information</w:t>
            </w:r>
            <w:r>
              <w:rPr>
                <w:lang w:eastAsia="ja-JP"/>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lang w:val="en-US" w:eastAsia="zh-CN"/>
              </w:rPr>
              <w:t>9.3.1.284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b/>
                <w:bCs/>
                <w:lang w:eastAsia="zh-CN"/>
              </w:rPr>
              <w:t>CPAC MCG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 xml:space="preserve">This IE is used at the MN for MCG configuration as specified in TS 37.340 [7] for CPAC. </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lang w:eastAsia="zh-CN"/>
              </w:rPr>
            </w:pPr>
            <w:r>
              <w:t>&gt;CPAC Trigger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rFonts w:cs="Arial"/>
                <w:lang w:eastAsia="ja-JP"/>
              </w:rPr>
              <w:t>ENUMERATED (CPAC-preparation, CPAC-executed,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eastAsiaTheme="minorEastAsia"/>
              </w:rPr>
            </w:pPr>
            <w:r>
              <w:t>&gt;PSCell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lang w:eastAsia="ja-JP"/>
              </w:rPr>
              <w:t xml:space="preserve">NR CGI </w:t>
            </w:r>
            <w:r>
              <w:t>9.3.1.12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The PSCell corresponding to the included CG-Config IE at CPAC-preparation or the selected PSCell by the UE at CPAC-executed.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lang w:eastAsia="zh-CN"/>
              </w:rPr>
              <w:t>Network</w:t>
            </w:r>
            <w:r>
              <w:rPr>
                <w:rFonts w:eastAsia="宋体"/>
                <w:lang w:eastAsia="zh-CN"/>
              </w:rPr>
              <w:t xml:space="preserve"> Controlled Repeater Authorized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eastAsia="宋体"/>
                <w:lang w:eastAsia="zh-CN"/>
              </w:rPr>
              <w:t>9.3.1.288</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eastAsia="宋体"/>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lang w:eastAsia="zh-CN"/>
              </w:rPr>
            </w:pPr>
            <w:r>
              <w:t xml:space="preserve">SDT Volume </w:t>
            </w:r>
            <w:r>
              <w:rPr>
                <w:lang w:eastAsia="zh-CN"/>
              </w:rPr>
              <w:t>Threshold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lang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lang w:eastAsia="zh-CN"/>
              </w:rPr>
            </w:pPr>
            <w:r>
              <w:rPr>
                <w:lang w:eastAsia="zh-CN"/>
              </w:rPr>
              <w:t>INTEGER(1..</w:t>
            </w:r>
            <w:r>
              <w:t xml:space="preserve"> </w:t>
            </w:r>
            <w:r>
              <w:rPr>
                <w:lang w:eastAsia="zh-CN"/>
              </w:rPr>
              <w:t>192000,...)</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Unit: byte.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eastAsia="zh-CN"/>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eastAsia="zh-CN"/>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b/>
                <w:bCs/>
              </w:rPr>
              <w:t xml:space="preserve">LTM Information </w:t>
            </w:r>
            <w:r>
              <w:rPr>
                <w:b/>
                <w:bCs/>
                <w:lang w:eastAsia="zh-CN"/>
              </w:rPr>
              <w:t>Modify</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pPr>
            <w:r>
              <w:t>&gt;LTM Indicator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ja-JP"/>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pPr>
            <w:r>
              <w:t>&gt;Reference Configuration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cs="Arial"/>
                <w:szCs w:val="18"/>
              </w:rPr>
              <w:t>9.3.1.292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pPr>
            <w:r>
              <w:t>&gt;CSI Resource Configuration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eastAsia="Batang"/>
                <w:bCs/>
              </w:rPr>
              <w:t>9.3.1.330</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rPr>
                <w:b/>
                <w:bCs/>
              </w:rPr>
            </w:pPr>
            <w:r>
              <w:rPr>
                <w:b/>
                <w:bCs/>
              </w:rPr>
              <w:t>LTM CFRA Resource Config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ind w:left="100" w:leftChars="50"/>
              <w:rPr>
                <w:b/>
                <w:bCs/>
              </w:rPr>
            </w:pPr>
            <w:r>
              <w:rPr>
                <w:rFonts w:eastAsia="Tahoma" w:cs="Arial"/>
                <w:b/>
                <w:bCs/>
                <w:szCs w:val="18"/>
                <w:lang w:eastAsia="zh-CN"/>
              </w:rPr>
              <w:t>&gt;LTM CFRA Resource Config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1 .. &lt;maxnoofLTMCells&gt;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ind w:left="200" w:leftChars="100"/>
            </w:pPr>
            <w:r>
              <w:rPr>
                <w:lang w:val="en-US" w:eastAsia="zh-CN"/>
              </w:rPr>
              <w:t>&gt;&gt;Cell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NR CGI</w:t>
            </w:r>
          </w:p>
          <w:p>
            <w:pPr>
              <w:pStyle w:val="54"/>
              <w:keepNext w:val="0"/>
              <w:keepLines w:val="0"/>
              <w:widowControl w:val="0"/>
              <w:rPr>
                <w:rFonts w:eastAsia="Batang"/>
                <w:bCs/>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ind w:left="200" w:leftChars="100"/>
            </w:pPr>
            <w:r>
              <w:rPr>
                <w:lang w:val="en-US" w:eastAsia="zh-CN"/>
              </w:rPr>
              <w:t>&gt;&gt;LTM CFRA Resource Configuration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eastAsia="宋体"/>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hint="eastAsia" w:eastAsia="宋体"/>
              </w:rPr>
              <w:t>O</w:t>
            </w:r>
            <w:r>
              <w:rPr>
                <w:rFonts w:eastAsia="宋体"/>
              </w:rPr>
              <w:t>CTET STRING</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eastAsia="宋体"/>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ind w:left="200" w:leftChars="100"/>
            </w:pPr>
            <w:r>
              <w:rPr>
                <w:lang w:val="en-US" w:eastAsia="zh-CN"/>
              </w:rPr>
              <w:t>&gt;&gt;LTM CFRA Resource Configuration for SUL</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eastAsia="宋体"/>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hint="eastAsia" w:eastAsia="宋体"/>
              </w:rPr>
              <w:t>O</w:t>
            </w:r>
            <w:r>
              <w:rPr>
                <w:rFonts w:eastAsia="宋体"/>
              </w:rPr>
              <w:t>CTET STRING</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 </w:t>
            </w:r>
            <w:r>
              <w:rPr>
                <w:rFonts w:eastAsia="宋体"/>
                <w:lang w:eastAsia="zh-CN"/>
              </w:rPr>
              <w:t>This IE applies for SUL carrier.</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eastAsia="宋体"/>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 xml:space="preserve">LTM </w:t>
            </w:r>
            <w:r>
              <w:rPr>
                <w:lang w:eastAsia="zh-CN"/>
              </w:rPr>
              <w:t>Configuration</w:t>
            </w:r>
            <w:r>
              <w:t xml:space="preserve"> ID Mapping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eastAsia="Batang"/>
                <w:bCs/>
              </w:rPr>
              <w:t>9.3.1.294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eastAsia="Tahoma" w:cs="Arial"/>
                <w:szCs w:val="18"/>
                <w:lang w:eastAsia="zh-CN"/>
              </w:rPr>
            </w:pPr>
            <w:r>
              <w:rPr>
                <w:rFonts w:eastAsia="Batang"/>
                <w:b/>
              </w:rPr>
              <w:t>&gt;</w:t>
            </w:r>
            <w:r>
              <w:rPr>
                <w:rFonts w:eastAsia="Batang"/>
                <w:b/>
                <w:bCs/>
              </w:rPr>
              <w:t>LTM gNB-DUs ID</w:t>
            </w:r>
            <w:r>
              <w:rPr>
                <w:rFonts w:hint="eastAsia" w:eastAsia="Batang"/>
                <w:b/>
                <w:bCs/>
              </w:rPr>
              <w:t xml:space="preserve"> </w:t>
            </w:r>
            <w:r>
              <w:rPr>
                <w:rFonts w:eastAsia="Batang"/>
                <w:b/>
                <w:bCs/>
              </w:rPr>
              <w:t>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This IE contains the IDs of the source gNB-DU and candidate gNB-DU(s).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Tahoma" w:cs="Arial"/>
                <w:szCs w:val="18"/>
                <w:lang w:eastAsia="zh-CN"/>
              </w:rPr>
            </w:pPr>
            <w:r>
              <w:rPr>
                <w:rFonts w:eastAsia="Batang"/>
                <w:b/>
              </w:rPr>
              <w:t>&gt;&gt;</w:t>
            </w:r>
            <w:r>
              <w:rPr>
                <w:rFonts w:eastAsia="Batang"/>
                <w:b/>
                <w:bCs/>
              </w:rPr>
              <w:t>LTM gNB-DUs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1..&lt; maxnoofLTMgNBDUs&gt;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Tahoma" w:cs="Arial"/>
                <w:szCs w:val="18"/>
                <w:lang w:eastAsia="zh-CN"/>
              </w:rPr>
            </w:pPr>
            <w:r>
              <w:rPr>
                <w:rFonts w:eastAsia="Batang"/>
              </w:rPr>
              <w:t>&gt;&gt;&gt;LTM gNB-DU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gNB-DU ID</w:t>
            </w:r>
          </w:p>
          <w:p>
            <w:pPr>
              <w:pStyle w:val="54"/>
              <w:keepNext w:val="0"/>
              <w:keepLines w:val="0"/>
              <w:widowControl w:val="0"/>
            </w:pPr>
            <w:r>
              <w:t>9.3.1.9</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b/>
                <w:bCs/>
              </w:rPr>
              <w:t xml:space="preserve">Early Sync </w:t>
            </w:r>
            <w:r>
              <w:rPr>
                <w:rFonts w:hint="eastAsia"/>
                <w:b/>
                <w:bCs/>
              </w:rPr>
              <w:t xml:space="preserve">Candidate Cell </w:t>
            </w:r>
            <w:r>
              <w:rPr>
                <w:b/>
                <w:bCs/>
              </w:rPr>
              <w:t>Information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pPr>
            <w:r>
              <w:rPr>
                <w:rFonts w:eastAsia="Tahoma" w:cs="Arial"/>
                <w:b/>
                <w:bCs/>
                <w:szCs w:val="18"/>
                <w:lang w:eastAsia="zh-CN"/>
              </w:rPr>
              <w:t xml:space="preserve">&gt;Early Sync </w:t>
            </w:r>
            <w:r>
              <w:rPr>
                <w:rFonts w:hint="eastAsia" w:cs="Arial"/>
                <w:b/>
                <w:bCs/>
                <w:szCs w:val="18"/>
              </w:rPr>
              <w:t xml:space="preserve">Candidate Cell </w:t>
            </w:r>
            <w:r>
              <w:rPr>
                <w:rFonts w:eastAsia="Tahoma" w:cs="Arial"/>
                <w:b/>
                <w:bCs/>
                <w:szCs w:val="18"/>
                <w:lang w:eastAsia="zh-CN"/>
              </w:rPr>
              <w:t>Information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1 .. &lt;maxnoofLTMCells&gt;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rPr>
                <w:lang w:val="en-US" w:eastAsia="zh-CN"/>
              </w:rPr>
              <w:t xml:space="preserve">&gt;&gt;Cell </w:t>
            </w:r>
            <w:r>
              <w:t>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NR CGI</w:t>
            </w:r>
          </w:p>
          <w:p>
            <w:pPr>
              <w:pStyle w:val="54"/>
              <w:keepNext w:val="0"/>
              <w:keepLines w:val="0"/>
              <w:widowControl w:val="0"/>
              <w:rPr>
                <w:lang w:eastAsia="zh-CN"/>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eastAsia="宋体"/>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eastAsia="Batang"/>
                <w:bCs/>
              </w:rPr>
              <w:t>OCTET STRING</w:t>
            </w:r>
          </w:p>
        </w:tc>
        <w:tc>
          <w:tcPr>
            <w:tcW w:w="172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 xml:space="preserve">Includes the </w:t>
            </w:r>
            <w:r>
              <w:rPr>
                <w:i/>
                <w:iCs/>
              </w:rPr>
              <w:t>LTM-TCI-Info</w:t>
            </w:r>
          </w:p>
          <w:p>
            <w:pPr>
              <w:pStyle w:val="54"/>
              <w:keepNext w:val="0"/>
              <w:keepLines w:val="0"/>
              <w:widowControl w:val="0"/>
            </w:pPr>
            <w:r>
              <w:rPr>
                <w:lang w:eastAsia="zh-CN"/>
              </w:rPr>
              <w:t>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hint="eastAsia"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Tahoma" w:cs="Arial"/>
                <w:szCs w:val="18"/>
                <w:lang w:eastAsia="zh-CN"/>
              </w:rPr>
            </w:pPr>
            <w:r>
              <w:t>&gt;&gt;Early UL Sync Configuration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9.3.1.328</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eastAsia="宋体"/>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Tahoma" w:cs="Arial"/>
                <w:szCs w:val="18"/>
                <w:lang w:eastAsia="zh-CN"/>
              </w:rPr>
            </w:pPr>
            <w:r>
              <w:t>&gt;&gt;Early UL Sync Configuration for SUL</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Early UL Sync Configuration</w:t>
            </w:r>
          </w:p>
          <w:p>
            <w:pPr>
              <w:pStyle w:val="54"/>
              <w:keepNext w:val="0"/>
              <w:keepLines w:val="0"/>
              <w:widowControl w:val="0"/>
              <w:rPr>
                <w:rFonts w:eastAsia="Batang"/>
                <w:bCs/>
              </w:rPr>
            </w:pPr>
            <w:r>
              <w:rPr>
                <w:rFonts w:eastAsia="Batang"/>
                <w:bCs/>
              </w:rPr>
              <w:t>9.3.1.328</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宋体"/>
                <w:lang w:eastAsia="zh-CN"/>
              </w:rPr>
              <w:t>This IE applies for SUL carrier.</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eastAsia="宋体"/>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Tahoma" w:cs="Arial"/>
                <w:szCs w:val="18"/>
                <w:lang w:eastAsia="zh-CN"/>
              </w:rPr>
            </w:pPr>
            <w:r>
              <w:t>&gt;&gt;TA Assistance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t>ENUMERATED (zero,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宋体"/>
              </w:rPr>
              <w:t>The value "zero" corresponds to TA value of the cell being equal to zero.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eastAsia="宋体"/>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OCTET STRING</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rPr>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val="en-US" w:eastAsia="zh-CN"/>
              </w:rPr>
            </w:pPr>
            <w:r>
              <w:rPr>
                <w:lang w:val="en-US" w:eastAsia="zh-CN"/>
              </w:rPr>
              <w:t>&gt;&gt;SSB Positions In Burst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lang w:eastAsia="ja-JP"/>
              </w:rPr>
              <w:t>C-ifEarlyUL</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lang w:val="en-US" w:eastAsia="zh-CN"/>
              </w:rPr>
              <w:t>9.3.1.138</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lang w:val="en-US" w:eastAsia="zh-CN"/>
              </w:rPr>
              <w:t>This IE applies to early TA acquisition.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rPr>
                <w:b/>
                <w:bCs/>
              </w:rPr>
            </w:pPr>
            <w:r>
              <w:rPr>
                <w:b/>
                <w:bCs/>
              </w:rPr>
              <w:t>Early Sync Serving Cell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eastAsia="zh-CN"/>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ind w:left="100" w:leftChars="5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OCTET STRING</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rPr>
            </w:pPr>
            <w:r>
              <w:rPr>
                <w:rFonts w:cs="Arial"/>
                <w:szCs w:val="18"/>
                <w:lang w:eastAsia="zh-CN"/>
              </w:rPr>
              <w:t xml:space="preserve">Includes the </w:t>
            </w:r>
            <w:bookmarkStart w:id="67" w:name="_Hlk169079842"/>
            <w:r>
              <w:rPr>
                <w:rFonts w:cs="Arial"/>
                <w:i/>
                <w:iCs/>
                <w:szCs w:val="18"/>
              </w:rPr>
              <w:t>ltm-ServingCellUE-MeasuredTA-ID</w:t>
            </w:r>
            <w:bookmarkEnd w:id="67"/>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LTM Cells To Be Released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snapToGrid w:val="0"/>
              </w:rPr>
              <w:t>9.3.1.291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bCs/>
              </w:rPr>
            </w:pPr>
            <w:r>
              <w:t>Path Addition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hint="eastAsia"/>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napToGrid w:val="0"/>
              </w:rPr>
            </w:pPr>
            <w:r>
              <w:rPr>
                <w:rFonts w:hint="eastAsia"/>
                <w:lang w:eastAsia="ja-JP"/>
              </w:rPr>
              <w:t>9</w:t>
            </w:r>
            <w:r>
              <w:rPr>
                <w:lang w:eastAsia="ja-JP"/>
              </w:rPr>
              <w:t>.3.1.296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hint="eastAsia" w:cs="Arial"/>
                <w:szCs w:val="18"/>
                <w:lang w:eastAsia="ja-JP"/>
              </w:rPr>
              <w:t>Y</w:t>
            </w:r>
            <w:r>
              <w:rPr>
                <w:rFonts w:cs="Arial"/>
                <w:szCs w:val="18"/>
                <w:lang w:eastAsia="ja-JP"/>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NR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t>9.3.1.323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LTE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t>9.3.1.324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NR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NR UE Sidelink Aggregate Maximum Bit Rate</w:t>
            </w:r>
          </w:p>
          <w:p>
            <w:pPr>
              <w:pStyle w:val="54"/>
              <w:keepNext w:val="0"/>
              <w:keepLines w:val="0"/>
              <w:widowControl w:val="0"/>
              <w:rPr>
                <w:lang w:eastAsia="ja-JP"/>
              </w:rPr>
            </w:pPr>
            <w:r>
              <w:t>9.3.1.119</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This IE applies only if the UE is authorized for NR A2X services.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LTE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LTE UE Sidelink Aggregate Maximum Bit Rate</w:t>
            </w:r>
          </w:p>
          <w:p>
            <w:pPr>
              <w:pStyle w:val="54"/>
              <w:keepNext w:val="0"/>
              <w:keepLines w:val="0"/>
              <w:widowControl w:val="0"/>
              <w:rPr>
                <w:lang w:eastAsia="ja-JP"/>
              </w:rPr>
            </w:pPr>
            <w:r>
              <w:t>9.3.1.118</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This IE applies only if the UE is authorized for LTE A2X services.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lang w:eastAsia="zh-CN"/>
              </w:rPr>
              <w:t>DL LBT Failure Information Request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lang w:eastAsia="ja-JP"/>
              </w:rPr>
              <w:t>ENUMERATED (inquiry,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eastAsia="Batang"/>
              </w:rPr>
              <w:t>Ranging and Sidelink Positioning Service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t>9.3.1.331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This IE applies only if the UE is authorized for NR V2X services and/or 5G ProSe services.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r>
              <w:t>Non-Integer DRX Cycle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rPr>
              <w:t>9.3.1.</w:t>
            </w:r>
            <w:r>
              <w:rPr>
                <w:rFonts w:hint="eastAsia" w:eastAsia="Malgun Gothic" w:cs="Arial"/>
              </w:rPr>
              <w:t>344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lang w:eastAsia="zh-CN"/>
              </w:rPr>
              <w:t>L</w:t>
            </w:r>
            <w:r>
              <w:rPr>
                <w:lang w:eastAsia="zh-CN"/>
              </w:rPr>
              <w:t>TM Reset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cs="Arial"/>
                <w:lang w:eastAsia="zh-CN"/>
              </w:rPr>
              <w:t>9</w:t>
            </w:r>
            <w:r>
              <w:rPr>
                <w:rFonts w:cs="Arial"/>
                <w:lang w:eastAsia="zh-CN"/>
              </w:rPr>
              <w:t>.3.1.346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cs="Arial"/>
                <w:lang w:eastAsia="zh-CN"/>
              </w:rPr>
              <w:t>Y</w:t>
            </w:r>
            <w:r>
              <w:rPr>
                <w:rFonts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cs="Arial"/>
                <w:lang w:eastAsia="zh-CN"/>
              </w:rPr>
              <w:t>i</w:t>
            </w:r>
            <w:r>
              <w:rPr>
                <w:rFonts w:cs="Arial"/>
                <w:lang w:eastAsia="zh-CN"/>
              </w:rPr>
              <w:t>gnore</w:t>
            </w:r>
          </w:p>
        </w:tc>
      </w:tr>
    </w:tbl>
    <w:p>
      <w:pPr>
        <w:widowControl w:val="0"/>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86" w:type="dxa"/>
          </w:tcPr>
          <w:p>
            <w:pPr>
              <w:pStyle w:val="52"/>
              <w:keepNext w:val="0"/>
              <w:keepLines w:val="0"/>
              <w:widowControl w:val="0"/>
              <w:rPr>
                <w:lang w:eastAsia="zh-CN"/>
              </w:rPr>
            </w:pPr>
            <w:r>
              <w:rPr>
                <w:lang w:eastAsia="zh-CN"/>
              </w:rPr>
              <w:t>Range bound</w:t>
            </w:r>
          </w:p>
        </w:tc>
        <w:tc>
          <w:tcPr>
            <w:tcW w:w="5670" w:type="dxa"/>
          </w:tcPr>
          <w:p>
            <w:pPr>
              <w:pStyle w:val="52"/>
              <w:keepNext w:val="0"/>
              <w:keepLines w:val="0"/>
              <w:widowControl w:val="0"/>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lang w:eastAsia="zh-CN"/>
              </w:rPr>
            </w:pPr>
            <w:r>
              <w:rPr>
                <w:lang w:eastAsia="zh-CN"/>
              </w:rPr>
              <w:t>maxnoofSCells</w:t>
            </w:r>
          </w:p>
        </w:tc>
        <w:tc>
          <w:tcPr>
            <w:tcW w:w="5670" w:type="dxa"/>
          </w:tcPr>
          <w:p>
            <w:pPr>
              <w:pStyle w:val="54"/>
              <w:keepNext w:val="0"/>
              <w:keepLines w:val="0"/>
              <w:widowControl w:val="0"/>
              <w:rPr>
                <w:lang w:eastAsia="zh-CN"/>
              </w:rPr>
            </w:pPr>
            <w:r>
              <w:rPr>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lang w:eastAsia="zh-CN"/>
              </w:rPr>
            </w:pPr>
            <w:r>
              <w:t>maxnoofServingCellMOs</w:t>
            </w:r>
          </w:p>
        </w:tc>
        <w:tc>
          <w:tcPr>
            <w:tcW w:w="5670" w:type="dxa"/>
          </w:tcPr>
          <w:p>
            <w:pPr>
              <w:pStyle w:val="54"/>
              <w:keepNext w:val="0"/>
              <w:keepLines w:val="0"/>
              <w:widowControl w:val="0"/>
              <w:rPr>
                <w:lang w:eastAsia="zh-CN"/>
              </w:rPr>
            </w:pPr>
            <w: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lang w:eastAsia="zh-CN"/>
              </w:rPr>
            </w:pPr>
            <w:r>
              <w:rPr>
                <w:lang w:eastAsia="zh-CN"/>
              </w:rPr>
              <w:t>maxnoofSRBs</w:t>
            </w:r>
          </w:p>
        </w:tc>
        <w:tc>
          <w:tcPr>
            <w:tcW w:w="5670" w:type="dxa"/>
          </w:tcPr>
          <w:p>
            <w:pPr>
              <w:pStyle w:val="54"/>
              <w:keepNext w:val="0"/>
              <w:keepLines w:val="0"/>
              <w:widowControl w:val="0"/>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lang w:eastAsia="zh-CN"/>
              </w:rPr>
            </w:pPr>
            <w:r>
              <w:rPr>
                <w:lang w:eastAsia="zh-CN"/>
              </w:rPr>
              <w:t>maxnoofDRBs</w:t>
            </w:r>
          </w:p>
        </w:tc>
        <w:tc>
          <w:tcPr>
            <w:tcW w:w="5670" w:type="dxa"/>
          </w:tcPr>
          <w:p>
            <w:pPr>
              <w:pStyle w:val="54"/>
              <w:keepNext w:val="0"/>
              <w:keepLines w:val="0"/>
              <w:widowControl w:val="0"/>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lang w:eastAsia="zh-CN"/>
              </w:rPr>
            </w:pPr>
            <w:r>
              <w:rPr>
                <w:lang w:eastAsia="zh-CN"/>
              </w:rPr>
              <w:t>maxnoofULUPTNLInformation</w:t>
            </w:r>
          </w:p>
        </w:tc>
        <w:tc>
          <w:tcPr>
            <w:tcW w:w="5670" w:type="dxa"/>
          </w:tcPr>
          <w:p>
            <w:pPr>
              <w:pStyle w:val="54"/>
              <w:keepNext w:val="0"/>
              <w:keepLines w:val="0"/>
              <w:widowControl w:val="0"/>
              <w:rPr>
                <w:lang w:eastAsia="zh-CN"/>
              </w:rPr>
            </w:pPr>
            <w:r>
              <w:rPr>
                <w:lang w:eastAsia="zh-CN"/>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maxnoofQoSFlows</w:t>
            </w:r>
          </w:p>
        </w:tc>
        <w:tc>
          <w:tcPr>
            <w:tcW w:w="567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pPr>
            <w:r>
              <w:t>maxnoof</w:t>
            </w:r>
            <w:r>
              <w:rPr>
                <w:rFonts w:hint="eastAsia"/>
                <w:lang w:val="en-US" w:eastAsia="zh-CN"/>
              </w:rPr>
              <w:t>SL</w:t>
            </w:r>
            <w:r>
              <w:t>DRBs</w:t>
            </w:r>
          </w:p>
        </w:tc>
        <w:tc>
          <w:tcPr>
            <w:tcW w:w="5670" w:type="dxa"/>
          </w:tcPr>
          <w:p>
            <w:pPr>
              <w:pStyle w:val="54"/>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pPr>
            <w:r>
              <w:t>maxnoof</w:t>
            </w:r>
            <w:r>
              <w:rPr>
                <w:rFonts w:hint="eastAsia"/>
                <w:lang w:val="en-US" w:eastAsia="zh-CN"/>
              </w:rPr>
              <w:t>PC5</w:t>
            </w:r>
            <w:r>
              <w:t>QoSFlows</w:t>
            </w:r>
          </w:p>
        </w:tc>
        <w:tc>
          <w:tcPr>
            <w:tcW w:w="5670" w:type="dxa"/>
          </w:tcPr>
          <w:p>
            <w:pPr>
              <w:pStyle w:val="54"/>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pPr>
            <w:r>
              <w:t>maxnoofAdditionalPDCPDuplicationTNL</w:t>
            </w:r>
          </w:p>
        </w:tc>
        <w:tc>
          <w:tcPr>
            <w:tcW w:w="5670" w:type="dxa"/>
          </w:tcPr>
          <w:p>
            <w:pPr>
              <w:pStyle w:val="54"/>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pPr>
            <w:r>
              <w:rPr>
                <w:rFonts w:cs="Arial"/>
                <w:bCs/>
                <w:szCs w:val="18"/>
                <w:lang w:eastAsia="ja-JP"/>
              </w:rPr>
              <w:t>maxnoofCellsinCHO</w:t>
            </w:r>
          </w:p>
        </w:tc>
        <w:tc>
          <w:tcPr>
            <w:tcW w:w="5670" w:type="dxa"/>
          </w:tcPr>
          <w:p>
            <w:pPr>
              <w:pStyle w:val="54"/>
              <w:keepNext w:val="0"/>
              <w:keepLines w:val="0"/>
              <w:widowControl w:val="0"/>
            </w:pPr>
            <w:r>
              <w:rPr>
                <w:rFonts w:cs="Arial"/>
                <w:szCs w:val="18"/>
                <w:lang w:eastAsia="ja-JP"/>
              </w:rPr>
              <w:t>Maximum no. cells that can be prepared for a conditional mobility.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rFonts w:cs="Arial"/>
                <w:bCs/>
                <w:szCs w:val="18"/>
                <w:lang w:eastAsia="ja-JP"/>
              </w:rPr>
            </w:pPr>
            <w:r>
              <w:rPr>
                <w:rFonts w:cs="Arial"/>
                <w:bCs/>
                <w:szCs w:val="18"/>
                <w:lang w:eastAsia="ja-JP"/>
              </w:rPr>
              <w:t>maxnoofUuRLCChannels</w:t>
            </w:r>
          </w:p>
        </w:tc>
        <w:tc>
          <w:tcPr>
            <w:tcW w:w="5670" w:type="dxa"/>
          </w:tcPr>
          <w:p>
            <w:pPr>
              <w:pStyle w:val="54"/>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Pr>
                <w:rFonts w:cs="Arial"/>
                <w:szCs w:val="18"/>
                <w:lang w:eastAsia="ja-JP"/>
              </w:rPr>
              <w:t xml:space="preserve">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rFonts w:cs="Arial"/>
                <w:bCs/>
                <w:szCs w:val="18"/>
                <w:lang w:eastAsia="ja-JP"/>
              </w:rPr>
            </w:pPr>
            <w:r>
              <w:rPr>
                <w:rFonts w:cs="Arial"/>
                <w:bCs/>
                <w:szCs w:val="18"/>
                <w:lang w:eastAsia="ja-JP"/>
              </w:rPr>
              <w:t>maxnoofPC5RLCChannels</w:t>
            </w:r>
          </w:p>
        </w:tc>
        <w:tc>
          <w:tcPr>
            <w:tcW w:w="5670" w:type="dxa"/>
          </w:tcPr>
          <w:p>
            <w:pPr>
              <w:pStyle w:val="54"/>
              <w:keepNext w:val="0"/>
              <w:keepLines w:val="0"/>
              <w:widowControl w:val="0"/>
              <w:rPr>
                <w:rFonts w:cs="Arial"/>
                <w:szCs w:val="18"/>
                <w:lang w:eastAsia="ja-JP"/>
              </w:rPr>
            </w:pPr>
            <w:r>
              <w:rPr>
                <w:rFonts w:cs="Arial"/>
                <w:szCs w:val="18"/>
                <w:lang w:eastAsia="ja-JP"/>
              </w:rPr>
              <w:t xml:space="preserve">Maximum no. of </w:t>
            </w:r>
            <w:r>
              <w:rPr>
                <w:rFonts w:hint="eastAsia" w:eastAsia="宋体" w:cs="Arial"/>
                <w:szCs w:val="18"/>
                <w:lang w:val="en-US" w:eastAsia="zh-CN"/>
              </w:rPr>
              <w:t>PC5 Relay</w:t>
            </w:r>
            <w:r>
              <w:rPr>
                <w:rFonts w:cs="Arial"/>
                <w:szCs w:val="18"/>
                <w:lang w:eastAsia="ja-JP"/>
              </w:rPr>
              <w:t xml:space="preserve"> RLC </w:t>
            </w:r>
            <w:r>
              <w:rPr>
                <w:rFonts w:hint="eastAsia" w:eastAsia="宋体" w:cs="Arial"/>
                <w:szCs w:val="18"/>
                <w:lang w:val="en-US" w:eastAsia="zh-CN"/>
              </w:rPr>
              <w:t>channel</w:t>
            </w:r>
            <w:r>
              <w:rPr>
                <w:rFonts w:cs="Arial"/>
                <w:szCs w:val="18"/>
                <w:lang w:eastAsia="ja-JP"/>
              </w:rPr>
              <w:t xml:space="preserve"> allowed for L2 U2N </w:t>
            </w:r>
            <w:r>
              <w:rPr>
                <w:rFonts w:hint="eastAsia" w:cs="Arial"/>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rFonts w:cs="Arial"/>
                <w:bCs/>
                <w:szCs w:val="18"/>
                <w:lang w:eastAsia="ja-JP"/>
              </w:rPr>
            </w:pPr>
            <w:r>
              <w:rPr>
                <w:rFonts w:cs="Arial"/>
                <w:bCs/>
                <w:szCs w:val="18"/>
                <w:lang w:eastAsia="ja-JP"/>
              </w:rPr>
              <w:t>maxnoofMRBsforUE</w:t>
            </w:r>
          </w:p>
        </w:tc>
        <w:tc>
          <w:tcPr>
            <w:tcW w:w="5670" w:type="dxa"/>
          </w:tcPr>
          <w:p>
            <w:pPr>
              <w:pStyle w:val="54"/>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rFonts w:cs="Arial"/>
                <w:bCs/>
                <w:szCs w:val="18"/>
                <w:lang w:eastAsia="ja-JP"/>
              </w:rPr>
            </w:pPr>
            <w:r>
              <w:rPr>
                <w:rFonts w:hint="eastAsia" w:cs="Arial"/>
                <w:bCs/>
                <w:szCs w:val="18"/>
                <w:lang w:eastAsia="ja-JP"/>
              </w:rPr>
              <w:t>maxnoof</w:t>
            </w:r>
            <w:r>
              <w:rPr>
                <w:rFonts w:hint="eastAsia" w:cs="Arial"/>
                <w:bCs/>
                <w:szCs w:val="18"/>
                <w:lang w:val="en-US" w:eastAsia="zh-CN"/>
              </w:rPr>
              <w:t>SL</w:t>
            </w:r>
            <w:r>
              <w:rPr>
                <w:rFonts w:hint="eastAsia" w:cs="Arial"/>
                <w:bCs/>
                <w:szCs w:val="18"/>
                <w:lang w:eastAsia="ja-JP"/>
              </w:rPr>
              <w:t>destinations</w:t>
            </w:r>
          </w:p>
        </w:tc>
        <w:tc>
          <w:tcPr>
            <w:tcW w:w="5670" w:type="dxa"/>
          </w:tcPr>
          <w:p>
            <w:pPr>
              <w:pStyle w:val="54"/>
              <w:keepNext w:val="0"/>
              <w:keepLines w:val="0"/>
              <w:widowControl w:val="0"/>
              <w:rPr>
                <w:rFonts w:cs="Arial"/>
                <w:szCs w:val="18"/>
                <w:lang w:eastAsia="ja-JP"/>
              </w:rPr>
            </w:pPr>
            <w:r>
              <w:rPr>
                <w:rFonts w:hint="eastAsia" w:cs="Arial"/>
                <w:szCs w:val="18"/>
                <w:lang w:eastAsia="ja-JP"/>
              </w:rPr>
              <w:t>Maximum number of destination for NR sidelink communication</w:t>
            </w:r>
            <w:r>
              <w:rPr>
                <w:rFonts w:hint="eastAsia" w:cs="Arial"/>
                <w:szCs w:val="18"/>
                <w:lang w:val="en-US" w:eastAsia="zh-CN"/>
              </w:rPr>
              <w:t>,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rFonts w:cs="Arial"/>
                <w:bCs/>
                <w:szCs w:val="18"/>
                <w:lang w:eastAsia="ja-JP"/>
              </w:rPr>
            </w:pPr>
            <w:r>
              <w:rPr>
                <w:rFonts w:cs="Arial"/>
                <w:bCs/>
                <w:szCs w:val="18"/>
                <w:lang w:eastAsia="ja-JP"/>
              </w:rPr>
              <w:t>maxnoofLTMCells</w:t>
            </w:r>
          </w:p>
        </w:tc>
        <w:tc>
          <w:tcPr>
            <w:tcW w:w="5670" w:type="dxa"/>
          </w:tcPr>
          <w:p>
            <w:pPr>
              <w:pStyle w:val="54"/>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rFonts w:cs="Arial"/>
                <w:bCs/>
                <w:szCs w:val="18"/>
                <w:lang w:eastAsia="ja-JP"/>
              </w:rPr>
            </w:pPr>
            <w:r>
              <w:rPr>
                <w:rFonts w:cs="Arial"/>
                <w:bCs/>
                <w:szCs w:val="18"/>
                <w:lang w:eastAsia="ja-JP"/>
              </w:rPr>
              <w:t>maxnoofLTMgNBDUs</w:t>
            </w:r>
          </w:p>
        </w:tc>
        <w:tc>
          <w:tcPr>
            <w:tcW w:w="5670" w:type="dxa"/>
          </w:tcPr>
          <w:p>
            <w:pPr>
              <w:pStyle w:val="54"/>
              <w:keepNext w:val="0"/>
              <w:keepLines w:val="0"/>
              <w:widowControl w:val="0"/>
              <w:rPr>
                <w:rFonts w:cs="Arial"/>
                <w:szCs w:val="18"/>
                <w:lang w:eastAsia="ja-JP"/>
              </w:rPr>
            </w:pPr>
            <w:r>
              <w:rPr>
                <w:rFonts w:cs="Arial"/>
                <w:szCs w:val="18"/>
                <w:lang w:eastAsia="ja-JP"/>
              </w:rPr>
              <w:t>Maximum no. of gNB-DUs allowed to be configured with LTM towards one UE, the maximum value is 8.</w:t>
            </w:r>
          </w:p>
        </w:tc>
      </w:tr>
    </w:tbl>
    <w:p>
      <w:pPr>
        <w:widowControl w:val="0"/>
      </w:pP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2"/>
              <w:keepNext w:val="0"/>
              <w:keepLines w:val="0"/>
              <w:widowControl w:val="0"/>
              <w:rPr>
                <w:lang w:eastAsia="ja-JP"/>
              </w:rPr>
            </w:pPr>
            <w:r>
              <w:rPr>
                <w:lang w:eastAsia="ja-JP"/>
              </w:rPr>
              <w:t>Condition</w:t>
            </w:r>
          </w:p>
        </w:tc>
        <w:tc>
          <w:tcPr>
            <w:tcW w:w="5670" w:type="dxa"/>
          </w:tcPr>
          <w:p>
            <w:pPr>
              <w:pStyle w:val="52"/>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54"/>
              <w:keepNext w:val="0"/>
              <w:keepLines w:val="0"/>
              <w:widowControl w:val="0"/>
              <w:rPr>
                <w:lang w:eastAsia="ja-JP"/>
              </w:rPr>
            </w:pPr>
            <w:r>
              <w:rPr>
                <w:lang w:eastAsia="zh-CN"/>
              </w:rPr>
              <w:t>ifCHOcancel</w:t>
            </w:r>
          </w:p>
        </w:tc>
        <w:tc>
          <w:tcPr>
            <w:tcW w:w="5670" w:type="dxa"/>
          </w:tcPr>
          <w:p>
            <w:pPr>
              <w:pStyle w:val="54"/>
              <w:keepNext w:val="0"/>
              <w:keepLines w:val="0"/>
              <w:widowControl w:val="0"/>
              <w:rPr>
                <w:lang w:eastAsia="ja-JP"/>
              </w:rPr>
            </w:pPr>
            <w:r>
              <w:rPr>
                <w:snapToGrid w:val="0"/>
              </w:rPr>
              <w:t xml:space="preserve">This IE shall be present if the </w:t>
            </w:r>
            <w:r>
              <w:rPr>
                <w:i/>
                <w:snapToGrid w:val="0"/>
              </w:rPr>
              <w:t>CHO Trigger</w:t>
            </w:r>
            <w:r>
              <w:rPr>
                <w:snapToGrid w:val="0"/>
              </w:rPr>
              <w:t xml:space="preserve"> IE is present and set to "CHO-cancel".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4"/>
              <w:keepNext w:val="0"/>
              <w:keepLines w:val="0"/>
              <w:widowControl w:val="0"/>
              <w:rPr>
                <w:lang w:eastAsia="zh-CN"/>
              </w:rPr>
            </w:pPr>
            <w:r>
              <w:rPr>
                <w:lang w:eastAsia="ja-JP"/>
              </w:rPr>
              <w:t>ifEarlyUL</w:t>
            </w:r>
          </w:p>
        </w:tc>
        <w:tc>
          <w:tcPr>
            <w:tcW w:w="5670" w:type="dxa"/>
          </w:tcPr>
          <w:p>
            <w:pPr>
              <w:pStyle w:val="54"/>
              <w:keepNext w:val="0"/>
              <w:keepLines w:val="0"/>
              <w:widowControl w:val="0"/>
              <w:rPr>
                <w:snapToGrid w:val="0"/>
              </w:rPr>
            </w:pPr>
            <w:r>
              <w:rPr>
                <w:snapToGrid w:val="0"/>
              </w:rPr>
              <w:t xml:space="preserve">This IE shall be present if the </w:t>
            </w:r>
            <w:r>
              <w:rPr>
                <w:i/>
              </w:rPr>
              <w:t>Early UL Sync Configuration</w:t>
            </w:r>
            <w:r>
              <w:t xml:space="preserve"> IE or the </w:t>
            </w:r>
            <w:r>
              <w:rPr>
                <w:i/>
              </w:rPr>
              <w:t>Early UL Sync Configuration for SUL</w:t>
            </w:r>
            <w:r>
              <w:t xml:space="preserve"> IE is present.</w:t>
            </w:r>
          </w:p>
        </w:tc>
      </w:tr>
    </w:tbl>
    <w:p>
      <w:pPr>
        <w:widowControl w:val="0"/>
      </w:pPr>
    </w:p>
    <w:p>
      <w:r>
        <w:t>[snip]</w:t>
      </w:r>
    </w:p>
    <w:p>
      <w:pPr>
        <w:pStyle w:val="5"/>
        <w:keepNext w:val="0"/>
        <w:keepLines w:val="0"/>
        <w:widowControl w:val="0"/>
      </w:pPr>
      <w:bookmarkStart w:id="68" w:name="_Toc36556929"/>
      <w:bookmarkStart w:id="69" w:name="_Toc45832360"/>
      <w:bookmarkStart w:id="70" w:name="_Toc99730823"/>
      <w:bookmarkStart w:id="71" w:name="_Toc113835461"/>
      <w:bookmarkStart w:id="72" w:name="_Toc106110024"/>
      <w:bookmarkStart w:id="73" w:name="_Toc81383295"/>
      <w:bookmarkStart w:id="74" w:name="_Toc51763613"/>
      <w:bookmarkStart w:id="75" w:name="_Toc66289438"/>
      <w:bookmarkStart w:id="76" w:name="_Toc97910840"/>
      <w:bookmarkStart w:id="77" w:name="_Toc105510952"/>
      <w:bookmarkStart w:id="78" w:name="_Toc99038560"/>
      <w:bookmarkStart w:id="79" w:name="_Toc200530487"/>
      <w:bookmarkStart w:id="80" w:name="_Toc105927484"/>
      <w:bookmarkStart w:id="81" w:name="_Toc64448779"/>
      <w:bookmarkStart w:id="82" w:name="_Toc74154551"/>
      <w:bookmarkStart w:id="83" w:name="_Toc20955880"/>
      <w:bookmarkStart w:id="84" w:name="_Toc120124308"/>
      <w:bookmarkStart w:id="85" w:name="_Toc29892992"/>
      <w:bookmarkStart w:id="86" w:name="_Toc88657928"/>
      <w:bookmarkStart w:id="87" w:name="_Toc106110142"/>
      <w:bookmarkStart w:id="88" w:name="_Toc120124427"/>
      <w:bookmarkStart w:id="89" w:name="_Toc192843853"/>
      <w:bookmarkStart w:id="90" w:name="_Toc99730939"/>
      <w:bookmarkStart w:id="91" w:name="_Toc113835579"/>
      <w:bookmarkStart w:id="92" w:name="_Toc105511070"/>
      <w:bookmarkStart w:id="93" w:name="_Toc105927602"/>
      <w:bookmarkStart w:id="94" w:name="_Toc99038676"/>
      <w:r>
        <w:t>9.2.2.8</w:t>
      </w:r>
      <w:r>
        <w:tab/>
      </w:r>
      <w:r>
        <w:t>UE CONTEXT MODIFICATION RESPONSE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pPr>
        <w:widowControl w:val="0"/>
      </w:pPr>
      <w:r>
        <w:t>This message is sent by the gNB-DU to confirm the modification of a UE context.</w:t>
      </w:r>
    </w:p>
    <w:p>
      <w:pPr>
        <w:widowControl w:val="0"/>
        <w:rPr>
          <w:lang w:val="fr-FR"/>
        </w:rPr>
      </w:pPr>
      <w:r>
        <w:rPr>
          <w:lang w:val="fr-FR"/>
        </w:rPr>
        <w:t xml:space="preserve">Direction: gNB-DU </w:t>
      </w:r>
      <w:r>
        <w:rPr/>
        <w:sym w:font="Symbol" w:char="F0AE"/>
      </w:r>
      <w:r>
        <w:rPr>
          <w:lang w:val="fr-FR"/>
        </w:rPr>
        <w:t xml:space="preserve"> gNB-CU.</w:t>
      </w:r>
    </w:p>
    <w:tbl>
      <w:tblPr>
        <w:tblStyle w:val="4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2"/>
              <w:keepNext w:val="0"/>
              <w:keepLines w:val="0"/>
              <w:widowControl w:val="0"/>
            </w:pPr>
            <w:r>
              <w:t>IE/Group Name</w:t>
            </w:r>
          </w:p>
        </w:tc>
        <w:tc>
          <w:tcPr>
            <w:tcW w:w="1080" w:type="dxa"/>
          </w:tcPr>
          <w:p>
            <w:pPr>
              <w:pStyle w:val="52"/>
              <w:keepNext w:val="0"/>
              <w:keepLines w:val="0"/>
              <w:widowControl w:val="0"/>
            </w:pPr>
            <w:r>
              <w:t>Presence</w:t>
            </w:r>
          </w:p>
        </w:tc>
        <w:tc>
          <w:tcPr>
            <w:tcW w:w="1080" w:type="dxa"/>
          </w:tcPr>
          <w:p>
            <w:pPr>
              <w:pStyle w:val="52"/>
              <w:keepNext w:val="0"/>
              <w:keepLines w:val="0"/>
              <w:widowControl w:val="0"/>
            </w:pPr>
            <w:r>
              <w:t>Range</w:t>
            </w:r>
          </w:p>
        </w:tc>
        <w:tc>
          <w:tcPr>
            <w:tcW w:w="1512" w:type="dxa"/>
          </w:tcPr>
          <w:p>
            <w:pPr>
              <w:pStyle w:val="52"/>
              <w:keepNext w:val="0"/>
              <w:keepLines w:val="0"/>
              <w:widowControl w:val="0"/>
            </w:pPr>
            <w:r>
              <w:t>IE type and reference</w:t>
            </w:r>
          </w:p>
        </w:tc>
        <w:tc>
          <w:tcPr>
            <w:tcW w:w="1728" w:type="dxa"/>
          </w:tcPr>
          <w:p>
            <w:pPr>
              <w:pStyle w:val="52"/>
              <w:keepNext w:val="0"/>
              <w:keepLines w:val="0"/>
              <w:widowControl w:val="0"/>
            </w:pPr>
            <w:r>
              <w:t>Semantics description</w:t>
            </w:r>
          </w:p>
        </w:tc>
        <w:tc>
          <w:tcPr>
            <w:tcW w:w="1080" w:type="dxa"/>
          </w:tcPr>
          <w:p>
            <w:pPr>
              <w:pStyle w:val="52"/>
              <w:keepNext w:val="0"/>
              <w:keepLines w:val="0"/>
              <w:widowControl w:val="0"/>
            </w:pPr>
            <w:r>
              <w:t>Criticality</w:t>
            </w:r>
          </w:p>
        </w:tc>
        <w:tc>
          <w:tcPr>
            <w:tcW w:w="1080" w:type="dxa"/>
          </w:tcPr>
          <w:p>
            <w:pPr>
              <w:pStyle w:val="52"/>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pPr>
            <w:r>
              <w:t>Message Type</w:t>
            </w:r>
          </w:p>
        </w:tc>
        <w:tc>
          <w:tcPr>
            <w:tcW w:w="1080" w:type="dxa"/>
          </w:tcPr>
          <w:p>
            <w:pPr>
              <w:pStyle w:val="54"/>
              <w:keepNext w:val="0"/>
              <w:keepLines w:val="0"/>
              <w:widowControl w:val="0"/>
            </w:pPr>
            <w:r>
              <w:t>M</w:t>
            </w:r>
          </w:p>
        </w:tc>
        <w:tc>
          <w:tcPr>
            <w:tcW w:w="1080" w:type="dxa"/>
          </w:tcPr>
          <w:p>
            <w:pPr>
              <w:pStyle w:val="54"/>
              <w:keepNext w:val="0"/>
              <w:keepLines w:val="0"/>
              <w:widowControl w:val="0"/>
            </w:pPr>
          </w:p>
        </w:tc>
        <w:tc>
          <w:tcPr>
            <w:tcW w:w="1512" w:type="dxa"/>
          </w:tcPr>
          <w:p>
            <w:pPr>
              <w:pStyle w:val="54"/>
              <w:keepNext w:val="0"/>
              <w:keepLines w:val="0"/>
              <w:widowControl w:val="0"/>
            </w:pPr>
            <w:r>
              <w:t>9.3.1.1</w:t>
            </w:r>
          </w:p>
        </w:tc>
        <w:tc>
          <w:tcPr>
            <w:tcW w:w="1728" w:type="dxa"/>
          </w:tcPr>
          <w:p>
            <w:pPr>
              <w:pStyle w:val="54"/>
              <w:keepNext w:val="0"/>
              <w:keepLines w:val="0"/>
              <w:widowControl w:val="0"/>
            </w:pPr>
          </w:p>
        </w:tc>
        <w:tc>
          <w:tcPr>
            <w:tcW w:w="1080" w:type="dxa"/>
          </w:tcPr>
          <w:p>
            <w:pPr>
              <w:pStyle w:val="53"/>
              <w:keepNext w:val="0"/>
              <w:keepLines w:val="0"/>
              <w:widowControl w:val="0"/>
            </w:pPr>
            <w:r>
              <w:t>YES</w:t>
            </w:r>
          </w:p>
        </w:tc>
        <w:tc>
          <w:tcPr>
            <w:tcW w:w="1080" w:type="dxa"/>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lang w:eastAsia="zh-CN"/>
              </w:rPr>
            </w:pPr>
            <w:r>
              <w:rPr>
                <w:rFonts w:eastAsia="Batang"/>
                <w:bCs/>
              </w:rPr>
              <w:t>gNB-CU</w:t>
            </w:r>
            <w:r>
              <w:rPr>
                <w:bCs/>
              </w:rPr>
              <w:t xml:space="preserve"> UE F1AP ID</w:t>
            </w:r>
          </w:p>
        </w:tc>
        <w:tc>
          <w:tcPr>
            <w:tcW w:w="1080" w:type="dxa"/>
          </w:tcPr>
          <w:p>
            <w:pPr>
              <w:pStyle w:val="54"/>
              <w:keepNext w:val="0"/>
              <w:keepLines w:val="0"/>
              <w:widowControl w:val="0"/>
              <w:rPr>
                <w:lang w:eastAsia="zh-CN"/>
              </w:rPr>
            </w:pPr>
            <w:r>
              <w:rPr>
                <w:lang w:eastAsia="zh-CN"/>
              </w:rPr>
              <w:t>M</w:t>
            </w:r>
          </w:p>
        </w:tc>
        <w:tc>
          <w:tcPr>
            <w:tcW w:w="1080" w:type="dxa"/>
          </w:tcPr>
          <w:p>
            <w:pPr>
              <w:pStyle w:val="54"/>
              <w:keepNext w:val="0"/>
              <w:keepLines w:val="0"/>
              <w:widowControl w:val="0"/>
            </w:pPr>
          </w:p>
        </w:tc>
        <w:tc>
          <w:tcPr>
            <w:tcW w:w="1512" w:type="dxa"/>
          </w:tcPr>
          <w:p>
            <w:pPr>
              <w:pStyle w:val="54"/>
              <w:keepNext w:val="0"/>
              <w:keepLines w:val="0"/>
              <w:widowControl w:val="0"/>
            </w:pPr>
            <w:r>
              <w:t>9.3.1.4</w:t>
            </w:r>
          </w:p>
        </w:tc>
        <w:tc>
          <w:tcPr>
            <w:tcW w:w="1728" w:type="dxa"/>
          </w:tcPr>
          <w:p>
            <w:pPr>
              <w:pStyle w:val="54"/>
              <w:keepNext w:val="0"/>
              <w:keepLines w:val="0"/>
              <w:widowControl w:val="0"/>
            </w:pPr>
          </w:p>
        </w:tc>
        <w:tc>
          <w:tcPr>
            <w:tcW w:w="1080" w:type="dxa"/>
          </w:tcPr>
          <w:p>
            <w:pPr>
              <w:pStyle w:val="53"/>
              <w:keepNext w:val="0"/>
              <w:keepLines w:val="0"/>
              <w:widowControl w:val="0"/>
            </w:pPr>
            <w:r>
              <w:t>YES</w:t>
            </w:r>
          </w:p>
        </w:tc>
        <w:tc>
          <w:tcPr>
            <w:tcW w:w="1080" w:type="dxa"/>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OCTET STRING</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 xml:space="preserve">Includes the </w:t>
            </w:r>
            <w:r>
              <w:rPr>
                <w:i/>
              </w:rPr>
              <w:t>SgNB Resource Coordination Information</w:t>
            </w:r>
            <w:r>
              <w:t xml:space="preserve"> IE as defined in subclause 9.2.117 of TS 36.423 [9] for EN-DC case or </w:t>
            </w:r>
            <w:r>
              <w:rPr>
                <w:rFonts w:eastAsia="Batang"/>
                <w:bCs/>
                <w:i/>
              </w:rPr>
              <w:t>MR-DC Resource Coordination Information</w:t>
            </w:r>
            <w:r>
              <w:t xml:space="preserve"> IE as defined in TS 38.423 [28] for NGEN-DC and NE-DC cases.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eastAsia="Batang" w:cs="Arial"/>
                <w:bCs/>
                <w:lang w:val="fr-FR"/>
              </w:rPr>
            </w:pPr>
            <w:r>
              <w:rPr>
                <w:rFonts w:eastAsia="Batang" w:cs="Arial"/>
                <w:bCs/>
                <w:lang w:val="fr-FR"/>
              </w:rPr>
              <w:t>DU To CU RRC Information</w:t>
            </w:r>
          </w:p>
        </w:tc>
        <w:tc>
          <w:tcPr>
            <w:tcW w:w="1080" w:type="dxa"/>
          </w:tcPr>
          <w:p>
            <w:pPr>
              <w:pStyle w:val="54"/>
              <w:keepNext w:val="0"/>
              <w:keepLines w:val="0"/>
              <w:widowControl w:val="0"/>
              <w:rPr>
                <w:rFonts w:cs="Arial"/>
              </w:rPr>
            </w:pPr>
            <w:r>
              <w:rPr>
                <w:rFonts w:cs="Arial"/>
              </w:rPr>
              <w:t>O</w:t>
            </w:r>
          </w:p>
        </w:tc>
        <w:tc>
          <w:tcPr>
            <w:tcW w:w="1080" w:type="dxa"/>
          </w:tcPr>
          <w:p>
            <w:pPr>
              <w:pStyle w:val="54"/>
              <w:keepNext w:val="0"/>
              <w:keepLines w:val="0"/>
              <w:widowControl w:val="0"/>
              <w:rPr>
                <w:rFonts w:cs="Arial"/>
              </w:rPr>
            </w:pPr>
          </w:p>
        </w:tc>
        <w:tc>
          <w:tcPr>
            <w:tcW w:w="1512" w:type="dxa"/>
          </w:tcPr>
          <w:p>
            <w:pPr>
              <w:pStyle w:val="54"/>
              <w:keepNext w:val="0"/>
              <w:keepLines w:val="0"/>
              <w:widowControl w:val="0"/>
              <w:rPr>
                <w:rFonts w:cs="Arial"/>
              </w:rPr>
            </w:pPr>
            <w:r>
              <w:rPr>
                <w:rFonts w:cs="Arial"/>
              </w:rPr>
              <w:t>9.3.1.26</w:t>
            </w:r>
          </w:p>
        </w:tc>
        <w:tc>
          <w:tcPr>
            <w:tcW w:w="1728" w:type="dxa"/>
          </w:tcPr>
          <w:p>
            <w:pPr>
              <w:pStyle w:val="54"/>
              <w:keepNext w:val="0"/>
              <w:keepLines w:val="0"/>
              <w:widowControl w:val="0"/>
              <w:rPr>
                <w:rFonts w:cs="Arial"/>
              </w:rPr>
            </w:pPr>
          </w:p>
        </w:tc>
        <w:tc>
          <w:tcPr>
            <w:tcW w:w="1080" w:type="dxa"/>
          </w:tcPr>
          <w:p>
            <w:pPr>
              <w:pStyle w:val="53"/>
              <w:keepNext w:val="0"/>
              <w:keepLines w:val="0"/>
              <w:widowControl w:val="0"/>
              <w:rPr>
                <w:rFonts w:cs="Arial"/>
              </w:rPr>
            </w:pPr>
            <w:r>
              <w:rPr>
                <w:rFonts w:cs="Arial"/>
              </w:rPr>
              <w:t>YES</w:t>
            </w:r>
          </w:p>
        </w:tc>
        <w:tc>
          <w:tcPr>
            <w:tcW w:w="1080" w:type="dxa"/>
          </w:tcPr>
          <w:p>
            <w:pPr>
              <w:pStyle w:val="53"/>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
                <w:szCs w:val="18"/>
              </w:rPr>
            </w:pPr>
            <w:r>
              <w:rPr>
                <w:rFonts w:cs="Arial"/>
                <w:b/>
                <w:szCs w:val="18"/>
              </w:rPr>
              <w:t>DRB Setup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The List of DRBs which are successfully established.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cs="Arial"/>
                <w:b/>
                <w:bCs/>
                <w:szCs w:val="18"/>
              </w:rPr>
            </w:pPr>
            <w:r>
              <w:rPr>
                <w:rFonts w:cs="Arial"/>
                <w:b/>
                <w:bCs/>
                <w:szCs w:val="18"/>
              </w:rPr>
              <w:t>&gt;DRB Setup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i/>
                <w:szCs w:val="18"/>
              </w:rPr>
              <w:t>1 .. &lt;maxnoofDRBs&gt;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&gt;&gt;DRB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r>
              <w:rPr>
                <w:rFonts w:cs="Arial"/>
                <w:snapToGrid w:val="0"/>
                <w:szCs w:val="18"/>
              </w:rPr>
              <w:t>9.3.1.8</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&gt;&gt;LCID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r>
              <w:rPr>
                <w:rFonts w:cs="Arial"/>
                <w:snapToGrid w:val="0"/>
                <w:szCs w:val="18"/>
              </w:rPr>
              <w:t>9.3.1.35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LCID for the primary path or for the split secondary path for fallback to split bearer if PDCP duplication is applied.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b/>
                <w:bCs/>
                <w:szCs w:val="18"/>
              </w:rPr>
            </w:pPr>
            <w:r>
              <w:rPr>
                <w:rFonts w:cs="Arial"/>
                <w:b/>
                <w:bCs/>
                <w:szCs w:val="18"/>
              </w:rPr>
              <w:t>&gt;&gt;DL UP TNL Information to be setup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r>
              <w:rPr>
                <w:rFonts w:cs="Arial"/>
                <w:i/>
                <w:szCs w:val="18"/>
              </w:rPr>
              <w:t>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cs="Arial"/>
                <w:b/>
                <w:bCs/>
                <w:szCs w:val="18"/>
              </w:rPr>
            </w:pPr>
            <w:r>
              <w:rPr>
                <w:rFonts w:cs="Arial"/>
                <w:b/>
                <w:bCs/>
                <w:szCs w:val="18"/>
              </w:rPr>
              <w:t>&gt;&gt;&gt;DL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r>
              <w:rPr>
                <w:rFonts w:cs="Arial"/>
                <w:i/>
                <w:szCs w:val="18"/>
              </w:rPr>
              <w:t>1 .. &lt;maxnoofDLUPTNLInformation&gt;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cs="Arial"/>
                <w:szCs w:val="18"/>
              </w:rPr>
            </w:pPr>
            <w:r>
              <w:rPr>
                <w:rFonts w:cs="Arial"/>
                <w:szCs w:val="18"/>
              </w:rPr>
              <w:t>&gt;&gt;&gt;&gt;DL UP TNL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r>
              <w:rPr>
                <w:rFonts w:cs="Arial"/>
                <w:snapToGrid w:val="0"/>
                <w:szCs w:val="18"/>
              </w:rPr>
              <w:t>UP Transport Layer Information</w:t>
            </w:r>
          </w:p>
          <w:p>
            <w:pPr>
              <w:pStyle w:val="54"/>
              <w:keepNext w:val="0"/>
              <w:keepLines w:val="0"/>
              <w:widowControl w:val="0"/>
              <w:rPr>
                <w:rFonts w:cs="Arial"/>
                <w:snapToGrid w:val="0"/>
                <w:szCs w:val="18"/>
              </w:rPr>
            </w:pPr>
            <w:r>
              <w:rPr>
                <w:rFonts w:cs="Arial"/>
                <w:snapToGrid w:val="0"/>
                <w:szCs w:val="18"/>
              </w:rPr>
              <w:t>9.3.2.1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gNB-DU endpoint of the F1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b/>
                <w:bCs/>
                <w:szCs w:val="18"/>
              </w:rPr>
            </w:pPr>
            <w:r>
              <w:rPr>
                <w:rFonts w:cs="Arial"/>
                <w:b/>
                <w:bCs/>
                <w:szCs w:val="18"/>
              </w:rPr>
              <w:t>&gt;&gt;Additional PDCP Duplication TNL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cs="Arial"/>
                <w:b/>
                <w:bCs/>
                <w:szCs w:val="18"/>
              </w:rPr>
            </w:pPr>
            <w:r>
              <w:rPr>
                <w:rFonts w:cs="Arial"/>
                <w:b/>
                <w:bCs/>
                <w:szCs w:val="18"/>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i/>
                <w:szCs w:val="18"/>
              </w:rPr>
              <w:t>1 .. &lt;</w:t>
            </w:r>
            <w:r>
              <w:t xml:space="preserve"> </w:t>
            </w:r>
            <w:r>
              <w:rPr>
                <w:rFonts w:cs="Arial"/>
                <w:i/>
                <w:szCs w:val="18"/>
              </w:rPr>
              <w: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cs="Arial"/>
                <w:szCs w:val="18"/>
              </w:rPr>
            </w:pPr>
            <w:r>
              <w:rPr>
                <w:rFonts w:cs="Arial"/>
                <w:szCs w:val="18"/>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r>
              <w:rPr>
                <w:rFonts w:cs="Arial"/>
                <w:snapToGrid w:val="0"/>
                <w:szCs w:val="18"/>
              </w:rPr>
              <w:t>UP Transport Layer Information</w:t>
            </w:r>
          </w:p>
          <w:p>
            <w:pPr>
              <w:pStyle w:val="54"/>
              <w:keepNext w:val="0"/>
              <w:keepLines w:val="0"/>
              <w:widowControl w:val="0"/>
              <w:rPr>
                <w:rFonts w:cs="Arial"/>
                <w:snapToGrid w:val="0"/>
                <w:szCs w:val="18"/>
              </w:rPr>
            </w:pPr>
            <w:r>
              <w:rPr>
                <w:rFonts w:cs="Arial"/>
                <w:snapToGrid w:val="0"/>
                <w:szCs w:val="18"/>
              </w:rPr>
              <w:t>9.3.2.1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gNB-DU endpoint of the F1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hint="eastAsi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cs="Arial"/>
                <w:szCs w:val="18"/>
              </w:rPr>
            </w:pPr>
            <w:r>
              <w:rPr>
                <w:rFonts w:cs="Arial"/>
                <w:szCs w:val="18"/>
                <w:lang w:eastAsia="zh-CN"/>
              </w:rPr>
              <w:t>&gt;&gt;&gt;&gt;BH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rPr>
              <w:t>This IE is not used in this version of the specification.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t>&gt;&gt;Current QoS Parameters Set Index</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MS Mincho"/>
                <w:lang w:eastAsia="ja-JP"/>
              </w:rPr>
            </w:pPr>
            <w:r>
              <w:rPr>
                <w:rFonts w:eastAsia="MS Mincho"/>
                <w:lang w:eastAsia="ja-JP"/>
              </w:rPr>
              <w:t>Alternative QoS Parameters Set Index</w:t>
            </w:r>
          </w:p>
          <w:p>
            <w:pPr>
              <w:pStyle w:val="54"/>
              <w:keepNext w:val="0"/>
              <w:keepLines w:val="0"/>
              <w:widowControl w:val="0"/>
              <w:rPr>
                <w:rFonts w:cs="Arial"/>
                <w:snapToGrid w:val="0"/>
                <w:szCs w:val="18"/>
              </w:rPr>
            </w:pPr>
            <w:r>
              <w:rPr>
                <w:rFonts w:eastAsia="MS Mincho"/>
                <w:lang w:eastAsia="ja-JP"/>
              </w:rPr>
              <w:t>9.3.1.123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eastAsia="MS Mincho" w:cs="Arial"/>
                <w:lang w:eastAsia="ja-JP"/>
              </w:rPr>
              <w:t xml:space="preserve">Index to the currently fulfilled alternative QoS parameters set. </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t>&gt;&gt;TSC Traffic Characteristics Feedback</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MS Mincho"/>
                <w:lang w:eastAsia="ja-JP"/>
              </w:rPr>
            </w:pPr>
            <w:r>
              <w:t>9.3.1.302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MS Mincho"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t>&gt;&gt;ECN Marking or Congestion Information Reporting Status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宋体"/>
                <w:lang w:eastAsia="zh-CN"/>
              </w:rPr>
              <w:t>9.3.1.322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MS Mincho"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eastAsia="宋体"/>
                <w:lang w:eastAsia="zh-CN"/>
              </w:rPr>
              <w:t>Y</w:t>
            </w:r>
            <w:r>
              <w:rPr>
                <w:rFonts w:eastAsia="宋体"/>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eastAsia="宋体"/>
                <w:lang w:eastAsia="zh-CN"/>
              </w:rPr>
              <w:t>i</w:t>
            </w:r>
            <w:r>
              <w:rPr>
                <w:rFonts w:eastAsia="宋体"/>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
                <w:szCs w:val="18"/>
              </w:rPr>
            </w:pPr>
            <w:r>
              <w:rPr>
                <w:rFonts w:cs="Arial"/>
                <w:b/>
                <w:szCs w:val="18"/>
              </w:rPr>
              <w:t>DRB Modified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The List of DRBs which are successfully modified.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cs="Arial"/>
                <w:b/>
                <w:bCs/>
                <w:szCs w:val="18"/>
              </w:rPr>
            </w:pPr>
            <w:r>
              <w:rPr>
                <w:rFonts w:cs="Arial"/>
                <w:b/>
                <w:bCs/>
                <w:szCs w:val="18"/>
              </w:rPr>
              <w:t>&gt;DRB Modified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i/>
                <w:szCs w:val="18"/>
              </w:rPr>
              <w:t>1 .. &lt;maxnoofDRBs&gt;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&gt;&gt;DRB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r>
              <w:rPr>
                <w:rFonts w:cs="Arial"/>
                <w:snapToGrid w:val="0"/>
                <w:szCs w:val="18"/>
              </w:rPr>
              <w:t>9.3.1.8</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&gt;&gt;LCID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r>
              <w:rPr>
                <w:rFonts w:cs="Arial"/>
                <w:snapToGrid w:val="0"/>
                <w:szCs w:val="18"/>
              </w:rPr>
              <w:t>9.3.1.35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 xml:space="preserve">LCID for the primary path </w:t>
            </w:r>
            <w:r>
              <w:t>or for the split secondary path for fallback to split bearer</w:t>
            </w:r>
            <w:r>
              <w:rPr>
                <w:rFonts w:cs="Arial"/>
                <w:szCs w:val="18"/>
                <w:lang w:eastAsia="ja-JP"/>
              </w:rPr>
              <w:t xml:space="preserve"> if PDCP duplication is applied.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b/>
                <w:bCs/>
                <w:szCs w:val="18"/>
              </w:rPr>
            </w:pPr>
            <w:r>
              <w:rPr>
                <w:rFonts w:cs="Arial"/>
                <w:b/>
                <w:bCs/>
                <w:szCs w:val="18"/>
              </w:rPr>
              <w:t>&gt;&gt;DL UP TNL Information to be setup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r>
              <w:rPr>
                <w:rFonts w:cs="Arial"/>
                <w:i/>
                <w:szCs w:val="18"/>
              </w:rPr>
              <w:t>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cs="Arial"/>
                <w:b/>
                <w:bCs/>
                <w:szCs w:val="18"/>
              </w:rPr>
            </w:pPr>
            <w:r>
              <w:rPr>
                <w:rFonts w:cs="Arial"/>
                <w:b/>
                <w:bCs/>
                <w:szCs w:val="18"/>
              </w:rPr>
              <w:t>&gt;&gt;&gt;DL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r>
              <w:rPr>
                <w:rFonts w:cs="Arial"/>
                <w:i/>
                <w:szCs w:val="18"/>
              </w:rPr>
              <w:t>1 .. &lt;maxnoofDLUPTNLInformation&gt;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cs="Arial"/>
                <w:szCs w:val="18"/>
              </w:rPr>
            </w:pPr>
            <w:r>
              <w:rPr>
                <w:rFonts w:cs="Arial"/>
                <w:szCs w:val="18"/>
              </w:rPr>
              <w:t>&gt;&gt;&gt;&gt;DL UP TNL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r>
              <w:rPr>
                <w:rFonts w:cs="Arial"/>
                <w:snapToGrid w:val="0"/>
                <w:szCs w:val="18"/>
              </w:rPr>
              <w:t>UP Transport Layer Information</w:t>
            </w:r>
          </w:p>
          <w:p>
            <w:pPr>
              <w:pStyle w:val="54"/>
              <w:keepNext w:val="0"/>
              <w:keepLines w:val="0"/>
              <w:widowControl w:val="0"/>
              <w:rPr>
                <w:rFonts w:cs="Arial"/>
                <w:snapToGrid w:val="0"/>
                <w:szCs w:val="18"/>
              </w:rPr>
            </w:pPr>
            <w:r>
              <w:rPr>
                <w:rFonts w:cs="Arial"/>
                <w:snapToGrid w:val="0"/>
                <w:szCs w:val="18"/>
              </w:rPr>
              <w:t>9.3.2.1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gNB-DU endpoint of the F1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&gt;&gt;RLC Status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r>
              <w:rPr>
                <w:rFonts w:cs="Arial"/>
                <w:snapToGrid w:val="0"/>
                <w:szCs w:val="18"/>
              </w:rPr>
              <w:t>9.3.1.69</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Indicates the RLC has been re-established at the gNB-DU.</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b/>
                <w:bCs/>
                <w:szCs w:val="18"/>
              </w:rPr>
            </w:pPr>
            <w:r>
              <w:rPr>
                <w:rFonts w:cs="Arial"/>
                <w:b/>
                <w:bCs/>
                <w:szCs w:val="18"/>
              </w:rPr>
              <w:t>&gt;&gt;Additional PDCP Duplication TNL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b/>
                <w:bCs/>
              </w:rPr>
            </w:pPr>
            <w:r>
              <w:rPr>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i/>
                <w:szCs w:val="18"/>
              </w:rPr>
              <w:t>1 .. &lt;</w:t>
            </w:r>
            <w:r>
              <w:t xml:space="preserve"> </w:t>
            </w:r>
            <w:r>
              <w:rPr>
                <w:rFonts w:cs="Arial"/>
                <w:i/>
                <w:szCs w:val="18"/>
              </w:rPr>
              <w: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cs="Arial"/>
                <w:szCs w:val="18"/>
              </w:rPr>
            </w:pPr>
            <w:r>
              <w:rPr>
                <w:rFonts w:cs="Arial"/>
                <w:szCs w:val="18"/>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r>
              <w:rPr>
                <w:rFonts w:cs="Arial"/>
                <w:snapToGrid w:val="0"/>
                <w:szCs w:val="18"/>
              </w:rPr>
              <w:t>UP Transport Layer Information</w:t>
            </w:r>
          </w:p>
          <w:p>
            <w:pPr>
              <w:pStyle w:val="54"/>
              <w:keepNext w:val="0"/>
              <w:keepLines w:val="0"/>
              <w:widowControl w:val="0"/>
              <w:rPr>
                <w:rFonts w:cs="Arial"/>
                <w:snapToGrid w:val="0"/>
                <w:szCs w:val="18"/>
              </w:rPr>
            </w:pPr>
            <w:r>
              <w:rPr>
                <w:rFonts w:cs="Arial"/>
                <w:snapToGrid w:val="0"/>
                <w:szCs w:val="18"/>
              </w:rPr>
              <w:t>9.3.2.1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gNB-DU endpoint of the F1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hint="eastAsi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cs="Arial"/>
                <w:szCs w:val="18"/>
              </w:rPr>
            </w:pPr>
            <w:r>
              <w:rPr>
                <w:rFonts w:cs="Arial"/>
                <w:szCs w:val="18"/>
                <w:lang w:eastAsia="zh-CN"/>
              </w:rPr>
              <w:t>&gt;&gt;&gt;&gt;BH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rPr>
              <w:t>This IE is not used in this version of the specification.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t>&gt;&gt;Current QoS Parameters Set Index</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MS Mincho"/>
                <w:lang w:eastAsia="ja-JP"/>
              </w:rPr>
            </w:pPr>
            <w:r>
              <w:rPr>
                <w:rFonts w:eastAsia="MS Mincho"/>
                <w:lang w:eastAsia="ja-JP"/>
              </w:rPr>
              <w:t>Alternative QoS Parameters Set Index</w:t>
            </w:r>
          </w:p>
          <w:p>
            <w:pPr>
              <w:pStyle w:val="54"/>
              <w:keepNext w:val="0"/>
              <w:keepLines w:val="0"/>
              <w:widowControl w:val="0"/>
              <w:rPr>
                <w:rFonts w:cs="Arial"/>
                <w:snapToGrid w:val="0"/>
                <w:szCs w:val="18"/>
              </w:rPr>
            </w:pPr>
            <w:r>
              <w:rPr>
                <w:rFonts w:eastAsia="MS Mincho"/>
                <w:lang w:eastAsia="ja-JP"/>
              </w:rPr>
              <w:t>9.3.1.123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eastAsia="MS Mincho" w:cs="Arial"/>
                <w:lang w:eastAsia="ja-JP"/>
              </w:rPr>
              <w:t xml:space="preserve">Index to the currently fulfilled alternative QoS parameters set. </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t>&gt;&gt;TSC Traffic Characteristics Feedback</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MS Mincho"/>
                <w:lang w:eastAsia="ja-JP"/>
              </w:rPr>
            </w:pPr>
            <w:r>
              <w:t>9.3.1.302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MS Mincho"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t>&gt;&gt;ECN Marking or Congestion Information Reporting Status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eastAsia="宋体"/>
                <w:lang w:eastAsia="zh-CN"/>
              </w:rPr>
              <w:t>9.3.1.322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MS Mincho"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eastAsia="宋体"/>
                <w:lang w:eastAsia="zh-CN"/>
              </w:rPr>
              <w:t>Y</w:t>
            </w:r>
            <w:r>
              <w:rPr>
                <w:rFonts w:eastAsia="宋体"/>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eastAsia="宋体"/>
                <w:lang w:eastAsia="zh-CN"/>
              </w:rPr>
              <w:t>i</w:t>
            </w:r>
            <w:r>
              <w:rPr>
                <w:rFonts w:eastAsia="宋体"/>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
                <w:szCs w:val="18"/>
              </w:rPr>
            </w:pPr>
            <w:r>
              <w:rPr>
                <w:rFonts w:cs="Arial"/>
                <w:b/>
                <w:szCs w:val="18"/>
              </w:rPr>
              <w:t>SRB Failed to be Setup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The List of SRBs which are failed to be established.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b/>
                <w:szCs w:val="18"/>
              </w:rPr>
              <w:t>&gt;SRB Failed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i/>
                <w:szCs w:val="18"/>
              </w:rPr>
              <w:t>1 .. &lt;maxnoofSRBs&gt;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&gt;&gt;SRB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r>
              <w:rPr>
                <w:rFonts w:cs="Arial"/>
                <w:snapToGrid w:val="0"/>
                <w:szCs w:val="18"/>
              </w:rPr>
              <w:t>9.3.1.7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&gt;&gt;Cause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r>
              <w:rPr>
                <w:rFonts w:cs="Arial"/>
                <w:snapToGrid w:val="0"/>
                <w:szCs w:val="18"/>
              </w:rPr>
              <w:t>9.3.1.2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
                <w:szCs w:val="18"/>
              </w:rPr>
            </w:pPr>
            <w:r>
              <w:rPr>
                <w:rFonts w:cs="Arial"/>
                <w:b/>
                <w:szCs w:val="18"/>
              </w:rPr>
              <w:t>DRB Failed to be Setup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The List of DRBs which are failed to be setup.</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cs="Arial"/>
                <w:b/>
                <w:bCs/>
                <w:szCs w:val="18"/>
              </w:rPr>
            </w:pPr>
            <w:r>
              <w:rPr>
                <w:rFonts w:cs="Arial"/>
                <w:b/>
                <w:bCs/>
                <w:szCs w:val="18"/>
              </w:rPr>
              <w:t>&gt;DRB Failed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i/>
                <w:szCs w:val="18"/>
              </w:rPr>
              <w:t>1 .. &lt;maxnoofDRBs&gt;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&gt;&gt;DRB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r>
              <w:rPr>
                <w:rFonts w:cs="Arial"/>
                <w:snapToGrid w:val="0"/>
                <w:szCs w:val="18"/>
              </w:rPr>
              <w:t>9.3.1.8</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&gt;&gt;Cause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r>
              <w:rPr>
                <w:rFonts w:cs="Arial"/>
                <w:snapToGrid w:val="0"/>
                <w:szCs w:val="18"/>
              </w:rPr>
              <w:t>9.3.1.2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b/>
                <w:szCs w:val="18"/>
              </w:rPr>
              <w:t>SCell Failed To Setup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napToGrid w:val="0"/>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rPr>
            </w:pPr>
            <w:r>
              <w:rPr>
                <w:rFonts w:cs="Arial"/>
                <w:b/>
                <w:bCs/>
                <w:szCs w:val="18"/>
              </w:rPr>
              <w:t>&gt;SCell Failed to Setup Item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i/>
                <w:lang w:eastAsia="zh-CN"/>
              </w:rPr>
              <w:t>1</w:t>
            </w:r>
            <w:r>
              <w:rPr>
                <w:i/>
              </w:rPr>
              <w:t xml:space="preserve"> .. &lt;maxnoofSCells&gt;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napToGrid w:val="0"/>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&gt;&gt;SCell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napToGrid w:val="0"/>
              </w:rPr>
            </w:pPr>
            <w:r>
              <w:t>NR CGI 9.3.1.12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&gt;&gt;Cause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napToGrid w:val="0"/>
              </w:rPr>
            </w:pPr>
            <w:r>
              <w:rPr>
                <w:rFonts w:cs="Arial"/>
              </w:rPr>
              <w:t>9.3.1.2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
                <w:szCs w:val="18"/>
              </w:rPr>
            </w:pPr>
            <w:r>
              <w:rPr>
                <w:rFonts w:cs="Arial"/>
                <w:b/>
                <w:szCs w:val="18"/>
              </w:rPr>
              <w:t>DRB Failed to be Modified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szCs w:val="18"/>
                <w:lang w:eastAsia="ja-JP"/>
              </w:rPr>
              <w:t>The List of DRBs which are failed to be modified.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cs="Arial"/>
                <w:b/>
                <w:bCs/>
                <w:szCs w:val="18"/>
              </w:rPr>
            </w:pPr>
            <w:r>
              <w:rPr>
                <w:rFonts w:cs="Arial"/>
                <w:b/>
                <w:bCs/>
                <w:szCs w:val="18"/>
              </w:rPr>
              <w:t>&gt;DRB Failed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i/>
                <w:szCs w:val="18"/>
              </w:rPr>
              <w:t>1 .. &lt;maxnoofDRBs&gt;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&gt;&gt;DRB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r>
              <w:rPr>
                <w:rFonts w:cs="Arial"/>
                <w:snapToGrid w:val="0"/>
                <w:szCs w:val="18"/>
              </w:rPr>
              <w:t>9.3.1.8</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&gt;&gt;Cause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szCs w:val="18"/>
              </w:rPr>
            </w:pPr>
            <w:r>
              <w:rPr>
                <w:rFonts w:cs="Arial"/>
                <w:snapToGrid w:val="0"/>
                <w:szCs w:val="18"/>
              </w:rPr>
              <w:t>9.3.1.2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Inactivity Monitoring R</w:t>
            </w:r>
            <w:r>
              <w:rPr>
                <w:rFonts w:cs="Arial"/>
                <w:szCs w:val="18"/>
                <w:lang w:eastAsia="zh-CN"/>
              </w:rPr>
              <w:t>esponse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ENUMERATED (</w:t>
            </w:r>
            <w:r>
              <w:rPr>
                <w:rFonts w:cs="Arial"/>
                <w:lang w:eastAsia="zh-CN"/>
              </w:rPr>
              <w:t>Not-supported</w:t>
            </w:r>
            <w:r>
              <w:rPr>
                <w:rFonts w:cs="Arial"/>
              </w:rPr>
              <w:t>,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eastAsia="MS Mincho" w:cs="Arial"/>
                <w:szCs w:val="18"/>
              </w:rPr>
            </w:pPr>
            <w:r>
              <w:rPr>
                <w:rFonts w:cs="Arial"/>
                <w:szCs w:val="18"/>
              </w:rPr>
              <w:t>Criticality Diagnostics</w:t>
            </w:r>
          </w:p>
        </w:tc>
        <w:tc>
          <w:tcPr>
            <w:tcW w:w="1080" w:type="dxa"/>
          </w:tcPr>
          <w:p>
            <w:pPr>
              <w:pStyle w:val="54"/>
              <w:keepNext w:val="0"/>
              <w:keepLines w:val="0"/>
              <w:widowControl w:val="0"/>
              <w:rPr>
                <w:rFonts w:eastAsia="MS Mincho" w:cs="Arial"/>
                <w:szCs w:val="18"/>
              </w:rPr>
            </w:pPr>
            <w:r>
              <w:rPr>
                <w:rFonts w:cs="Arial"/>
                <w:szCs w:val="18"/>
              </w:rPr>
              <w:t>O</w:t>
            </w:r>
          </w:p>
        </w:tc>
        <w:tc>
          <w:tcPr>
            <w:tcW w:w="1080" w:type="dxa"/>
          </w:tcPr>
          <w:p>
            <w:pPr>
              <w:pStyle w:val="54"/>
              <w:keepNext w:val="0"/>
              <w:keepLines w:val="0"/>
              <w:widowControl w:val="0"/>
              <w:rPr>
                <w:rFonts w:cs="Arial"/>
                <w:szCs w:val="18"/>
              </w:rPr>
            </w:pPr>
          </w:p>
        </w:tc>
        <w:tc>
          <w:tcPr>
            <w:tcW w:w="1512" w:type="dxa"/>
          </w:tcPr>
          <w:p>
            <w:pPr>
              <w:pStyle w:val="54"/>
              <w:keepNext w:val="0"/>
              <w:keepLines w:val="0"/>
              <w:widowControl w:val="0"/>
              <w:rPr>
                <w:rFonts w:cs="Arial"/>
                <w:szCs w:val="18"/>
              </w:rPr>
            </w:pPr>
            <w:r>
              <w:rPr>
                <w:rFonts w:cs="Arial"/>
                <w:szCs w:val="18"/>
              </w:rPr>
              <w:t>9.3.1.3</w:t>
            </w: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eastAsia="MS Mincho" w:cs="Arial"/>
                <w:szCs w:val="18"/>
              </w:rPr>
            </w:pPr>
            <w:r>
              <w:rPr>
                <w:rFonts w:cs="Arial"/>
                <w:szCs w:val="18"/>
              </w:rPr>
              <w:t>YES</w:t>
            </w:r>
          </w:p>
        </w:tc>
        <w:tc>
          <w:tcPr>
            <w:tcW w:w="1080" w:type="dxa"/>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C-RNTI</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9.3.1.32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C-RNTI allocated at the gNB-DU</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zh-CN"/>
              </w:rPr>
              <w:t xml:space="preserve">Associated SCell List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zh-CN"/>
              </w:rPr>
              <w:t>9.3.1.77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
                <w:szCs w:val="18"/>
              </w:rPr>
            </w:pPr>
            <w:r>
              <w:rPr>
                <w:rFonts w:cs="Arial"/>
                <w:b/>
                <w:szCs w:val="18"/>
              </w:rPr>
              <w:t>SRB Setup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cs="Arial"/>
                <w:b/>
                <w:bCs/>
                <w:szCs w:val="18"/>
              </w:rPr>
            </w:pPr>
            <w:r>
              <w:rPr>
                <w:rFonts w:cs="Arial"/>
                <w:b/>
                <w:bCs/>
                <w:szCs w:val="18"/>
              </w:rPr>
              <w:t>&gt;SRB Setup Item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r>
              <w:rPr>
                <w:rFonts w:cs="Arial"/>
                <w:i/>
                <w:szCs w:val="18"/>
              </w:rPr>
              <w:t>1 .. &lt;maxnoofSRBs&gt;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cs="Arial"/>
                <w:szCs w:val="18"/>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&gt;&gt;SRB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zh-CN"/>
              </w:rPr>
              <w:t>9.3.1.7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&gt;&gt;LCID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zh-CN"/>
              </w:rPr>
              <w:t>9.3.1.35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zh-CN"/>
              </w:rPr>
              <w:t>LCID for the primary path if PDCP duplication is applied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
                <w:szCs w:val="18"/>
                <w:lang w:eastAsia="zh-CN"/>
              </w:rPr>
            </w:pPr>
            <w:r>
              <w:rPr>
                <w:rFonts w:cs="Arial"/>
                <w:b/>
                <w:szCs w:val="18"/>
                <w:lang w:eastAsia="zh-CN"/>
              </w:rPr>
              <w:t>SRB Modified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cs="Arial"/>
                <w:b/>
                <w:bCs/>
                <w:szCs w:val="18"/>
                <w:lang w:eastAsia="zh-CN"/>
              </w:rPr>
            </w:pPr>
            <w:r>
              <w:rPr>
                <w:rFonts w:cs="Arial"/>
                <w:b/>
                <w:bCs/>
                <w:szCs w:val="18"/>
                <w:lang w:eastAsia="zh-CN"/>
              </w:rPr>
              <w:t>&gt;SRB Modified Item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r>
              <w:rPr>
                <w:rFonts w:cs="Arial"/>
                <w:i/>
                <w:szCs w:val="18"/>
              </w:rPr>
              <w:t>1 .. &lt;maxnoofSRBs&gt;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cs="Arial"/>
                <w:szCs w:val="18"/>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&gt;&gt;SRB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zh-CN"/>
              </w:rPr>
              <w:t>9.3.1.7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&gt;&gt;LCID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zh-CN"/>
              </w:rPr>
              <w:t>9.3.1.35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zh-CN"/>
              </w:rPr>
              <w:t>LCID for the primary path if PDCP duplication is applied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eastAsia="Batang"/>
              </w:rPr>
              <w:t>Full Configuration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Batang"/>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eastAsia="Batang"/>
              </w:rPr>
              <w:t>ENUMERATED (full,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eastAsia="Batang"/>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eastAsia="Batang"/>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r>
              <w:rPr>
                <w:rFonts w:cs="Arial"/>
                <w:b/>
                <w:szCs w:val="18"/>
                <w:lang w:eastAsia="zh-CN"/>
              </w:rPr>
              <w:t>BH RLC Channel Setup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established.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eastAsia="Batang"/>
                <w:b/>
                <w:bCs/>
              </w:rPr>
            </w:pPr>
            <w:r>
              <w:rPr>
                <w:rFonts w:cs="Arial"/>
                <w:b/>
                <w:bCs/>
                <w:szCs w:val="18"/>
                <w:lang w:eastAsia="zh-CN"/>
              </w:rPr>
              <w:t>&gt;BH RLC Channel Setup Item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cs="Arial"/>
                <w:szCs w:val="18"/>
              </w:rPr>
              <w:t>&gt;&gt;BH RLC CH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BH RLC Channel ID</w:t>
            </w:r>
          </w:p>
          <w:p>
            <w:pPr>
              <w:pStyle w:val="54"/>
              <w:keepNext w:val="0"/>
              <w:keepLines w:val="0"/>
              <w:widowControl w:val="0"/>
              <w:rPr>
                <w:rFonts w:eastAsia="Batang"/>
              </w:rPr>
            </w:pPr>
            <w:r>
              <w:rPr>
                <w:rFonts w:cs="Arial"/>
                <w:szCs w:val="18"/>
              </w:rPr>
              <w:t>9.3.1.113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r>
              <w:rPr>
                <w:rFonts w:cs="Arial"/>
                <w:b/>
                <w:szCs w:val="18"/>
                <w:lang w:eastAsia="zh-CN"/>
              </w:rPr>
              <w:t>BH RLC Channel Modified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modified.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eastAsia="Batang"/>
                <w:b/>
                <w:bCs/>
              </w:rPr>
            </w:pPr>
            <w:r>
              <w:rPr>
                <w:rFonts w:cs="Arial"/>
                <w:b/>
                <w:bCs/>
                <w:szCs w:val="18"/>
                <w:lang w:eastAsia="zh-CN"/>
              </w:rPr>
              <w:t>&gt;BH RLC Channel Modified Item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cs="Arial"/>
                <w:szCs w:val="18"/>
              </w:rPr>
              <w:t>&gt;&gt;BH RLC CH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BH RLC Channel ID</w:t>
            </w:r>
          </w:p>
          <w:p>
            <w:pPr>
              <w:pStyle w:val="54"/>
              <w:keepNext w:val="0"/>
              <w:keepLines w:val="0"/>
              <w:widowControl w:val="0"/>
              <w:rPr>
                <w:rFonts w:eastAsia="Batang"/>
              </w:rPr>
            </w:pPr>
            <w:r>
              <w:rPr>
                <w:rFonts w:cs="Arial"/>
                <w:szCs w:val="18"/>
              </w:rPr>
              <w:t>9.3.1.113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r>
              <w:rPr>
                <w:rFonts w:cs="Arial"/>
                <w:b/>
                <w:szCs w:val="18"/>
                <w:lang w:eastAsia="zh-CN"/>
              </w:rPr>
              <w:t>BH RLC Channel Failed to be Setup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i/>
                <w:iCs/>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eastAsia="Batang"/>
                <w:b/>
                <w:bCs/>
              </w:rPr>
            </w:pPr>
            <w:r>
              <w:rPr>
                <w:rFonts w:cs="Arial"/>
                <w:b/>
                <w:bCs/>
                <w:szCs w:val="18"/>
                <w:lang w:eastAsia="zh-CN"/>
              </w:rPr>
              <w:t xml:space="preserve">&gt;BH RLC Channel Failed to be Setup Item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&gt;&gt;BH RLC CH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BH RLC Channel ID</w:t>
            </w:r>
          </w:p>
          <w:p>
            <w:pPr>
              <w:pStyle w:val="54"/>
              <w:keepNext w:val="0"/>
              <w:keepLines w:val="0"/>
              <w:widowControl w:val="0"/>
              <w:rPr>
                <w:rFonts w:eastAsia="Batang"/>
              </w:rPr>
            </w:pPr>
            <w:r>
              <w:rPr>
                <w:rFonts w:cs="Arial"/>
                <w:szCs w:val="18"/>
              </w:rPr>
              <w:t>9.3.1.113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&gt;&gt;Cause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r>
              <w:rPr>
                <w:rFonts w:cs="Arial"/>
                <w:szCs w:val="18"/>
              </w:rPr>
              <w:t>9.3.1.2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r>
              <w:rPr>
                <w:b/>
                <w:szCs w:val="18"/>
              </w:rPr>
              <w:t>BH RLC Channel</w:t>
            </w:r>
            <w:r>
              <w:rPr>
                <w:rFonts w:cs="Arial"/>
                <w:b/>
                <w:szCs w:val="18"/>
              </w:rPr>
              <w:t xml:space="preserve"> Failed to be Modified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i/>
                <w:iCs/>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modification has failed.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eastAsia="Batang"/>
                <w:b/>
                <w:bCs/>
              </w:rPr>
            </w:pPr>
            <w:r>
              <w:rPr>
                <w:rFonts w:cs="Arial"/>
                <w:b/>
                <w:bCs/>
                <w:szCs w:val="18"/>
                <w:lang w:eastAsia="zh-CN"/>
              </w:rPr>
              <w:t xml:space="preserve">&gt;BH RLC Channel Failed to be Modified Item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&gt;&gt;BH RLC CH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BH RLC Channel ID</w:t>
            </w:r>
          </w:p>
          <w:p>
            <w:pPr>
              <w:pStyle w:val="54"/>
              <w:keepNext w:val="0"/>
              <w:keepLines w:val="0"/>
              <w:widowControl w:val="0"/>
              <w:rPr>
                <w:rFonts w:eastAsia="Batang"/>
              </w:rPr>
            </w:pPr>
            <w:r>
              <w:rPr>
                <w:rFonts w:cs="Arial"/>
                <w:szCs w:val="18"/>
              </w:rPr>
              <w:t>9.3.1.113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&gt;&gt;Cause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rPr>
            </w:pPr>
            <w:r>
              <w:rPr>
                <w:rFonts w:cs="Arial"/>
                <w:szCs w:val="18"/>
              </w:rPr>
              <w:t>9.3.1.2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cs="Arial"/>
              </w:rPr>
            </w:pPr>
            <w:r>
              <w:rPr>
                <w:rFonts w:hint="eastAsia"/>
                <w:b/>
                <w:lang w:val="en-US" w:eastAsia="zh-CN"/>
              </w:rPr>
              <w:t xml:space="preserve">SL </w:t>
            </w:r>
            <w:r>
              <w:rPr>
                <w:b/>
              </w:rPr>
              <w:t>DRB Setup List</w:t>
            </w:r>
          </w:p>
        </w:tc>
        <w:tc>
          <w:tcPr>
            <w:tcW w:w="1080" w:type="dxa"/>
          </w:tcPr>
          <w:p>
            <w:pPr>
              <w:pStyle w:val="54"/>
              <w:keepNext w:val="0"/>
              <w:keepLines w:val="0"/>
              <w:widowControl w:val="0"/>
            </w:pPr>
          </w:p>
        </w:tc>
        <w:tc>
          <w:tcPr>
            <w:tcW w:w="1080" w:type="dxa"/>
          </w:tcPr>
          <w:p>
            <w:pPr>
              <w:pStyle w:val="54"/>
              <w:keepNext w:val="0"/>
              <w:keepLines w:val="0"/>
              <w:widowControl w:val="0"/>
              <w:rPr>
                <w:i/>
              </w:rPr>
            </w:pPr>
            <w:r>
              <w:rPr>
                <w:i/>
              </w:rPr>
              <w:t>0..1</w:t>
            </w:r>
          </w:p>
        </w:tc>
        <w:tc>
          <w:tcPr>
            <w:tcW w:w="1512" w:type="dxa"/>
          </w:tcPr>
          <w:p>
            <w:pPr>
              <w:pStyle w:val="54"/>
              <w:keepNext w:val="0"/>
              <w:keepLines w:val="0"/>
              <w:widowControl w:val="0"/>
            </w:pPr>
          </w:p>
        </w:tc>
        <w:tc>
          <w:tcPr>
            <w:tcW w:w="1728" w:type="dxa"/>
          </w:tcPr>
          <w:p>
            <w:pPr>
              <w:pStyle w:val="54"/>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pPr>
              <w:pStyle w:val="53"/>
              <w:keepNext w:val="0"/>
              <w:keepLines w:val="0"/>
              <w:widowControl w:val="0"/>
            </w:pPr>
            <w:r>
              <w:rPr>
                <w:lang w:eastAsia="zh-CN"/>
              </w:rPr>
              <w:t>YES</w:t>
            </w:r>
          </w:p>
        </w:tc>
        <w:tc>
          <w:tcPr>
            <w:tcW w:w="1080" w:type="dxa"/>
          </w:tcPr>
          <w:p>
            <w:pPr>
              <w:pStyle w:val="53"/>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rPr>
                <w:rFonts w:cs="Arial"/>
                <w:b/>
                <w:bCs/>
              </w:rPr>
            </w:pPr>
            <w:r>
              <w:rPr>
                <w:b/>
                <w:bCs/>
              </w:rPr>
              <w:t>&gt;</w:t>
            </w:r>
            <w:r>
              <w:rPr>
                <w:rFonts w:hint="eastAsia"/>
                <w:b/>
                <w:bCs/>
                <w:lang w:val="en-US" w:eastAsia="zh-CN"/>
              </w:rPr>
              <w:t xml:space="preserve">SL </w:t>
            </w:r>
            <w:r>
              <w:rPr>
                <w:b/>
                <w:bCs/>
              </w:rPr>
              <w:t>DRB Setup Item IEs</w:t>
            </w:r>
          </w:p>
        </w:tc>
        <w:tc>
          <w:tcPr>
            <w:tcW w:w="1080" w:type="dxa"/>
          </w:tcPr>
          <w:p>
            <w:pPr>
              <w:pStyle w:val="54"/>
              <w:keepNext w:val="0"/>
              <w:keepLines w:val="0"/>
              <w:widowControl w:val="0"/>
            </w:pPr>
          </w:p>
        </w:tc>
        <w:tc>
          <w:tcPr>
            <w:tcW w:w="1080" w:type="dxa"/>
          </w:tcPr>
          <w:p>
            <w:pPr>
              <w:pStyle w:val="54"/>
              <w:keepNext w:val="0"/>
              <w:keepLines w:val="0"/>
              <w:widowControl w:val="0"/>
              <w:rPr>
                <w:i/>
              </w:rPr>
            </w:pPr>
            <w:r>
              <w:rPr>
                <w:i/>
              </w:rPr>
              <w:t>1 .. &lt;maxnoof</w:t>
            </w:r>
            <w:r>
              <w:rPr>
                <w:rFonts w:hint="eastAsia"/>
                <w:i/>
                <w:lang w:val="en-US" w:eastAsia="zh-CN"/>
              </w:rPr>
              <w:t>SL</w:t>
            </w:r>
            <w:r>
              <w:rPr>
                <w:i/>
              </w:rPr>
              <w:t>DRBs&gt;</w:t>
            </w:r>
          </w:p>
        </w:tc>
        <w:tc>
          <w:tcPr>
            <w:tcW w:w="1512" w:type="dxa"/>
          </w:tcPr>
          <w:p>
            <w:pPr>
              <w:pStyle w:val="54"/>
              <w:keepNext w:val="0"/>
              <w:keepLines w:val="0"/>
              <w:widowControl w:val="0"/>
            </w:pPr>
          </w:p>
        </w:tc>
        <w:tc>
          <w:tcPr>
            <w:tcW w:w="1728" w:type="dxa"/>
          </w:tcPr>
          <w:p>
            <w:pPr>
              <w:pStyle w:val="54"/>
              <w:keepNext w:val="0"/>
              <w:keepLines w:val="0"/>
              <w:widowControl w:val="0"/>
            </w:pPr>
          </w:p>
        </w:tc>
        <w:tc>
          <w:tcPr>
            <w:tcW w:w="1080" w:type="dxa"/>
          </w:tcPr>
          <w:p>
            <w:pPr>
              <w:pStyle w:val="53"/>
              <w:keepNext w:val="0"/>
              <w:keepLines w:val="0"/>
              <w:widowControl w:val="0"/>
            </w:pPr>
            <w:r>
              <w:rPr>
                <w:lang w:eastAsia="zh-CN"/>
              </w:rPr>
              <w:t>EACH</w:t>
            </w:r>
          </w:p>
        </w:tc>
        <w:tc>
          <w:tcPr>
            <w:tcW w:w="1080" w:type="dxa"/>
          </w:tcPr>
          <w:p>
            <w:pPr>
              <w:pStyle w:val="53"/>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rFonts w:cs="Arial"/>
                <w:lang w:val="en-US"/>
              </w:rPr>
            </w:pPr>
            <w:r>
              <w:t>&gt;&gt;</w:t>
            </w:r>
            <w:r>
              <w:rPr>
                <w:rFonts w:hint="eastAsia" w:cs="Arial"/>
                <w:szCs w:val="22"/>
                <w:lang w:val="en-US" w:eastAsia="zh-CN"/>
              </w:rPr>
              <w:t xml:space="preserve">SL </w:t>
            </w:r>
            <w:r>
              <w:rPr>
                <w:lang w:eastAsia="zh-CN"/>
              </w:rPr>
              <w:t>DRB I</w:t>
            </w:r>
            <w:r>
              <w:rPr>
                <w:rFonts w:hint="eastAsia"/>
                <w:lang w:val="en-US" w:eastAsia="zh-CN"/>
              </w:rPr>
              <w:t>D</w:t>
            </w:r>
          </w:p>
        </w:tc>
        <w:tc>
          <w:tcPr>
            <w:tcW w:w="1080" w:type="dxa"/>
          </w:tcPr>
          <w:p>
            <w:pPr>
              <w:pStyle w:val="54"/>
              <w:keepNext w:val="0"/>
              <w:keepLines w:val="0"/>
              <w:widowControl w:val="0"/>
              <w:rPr>
                <w:lang w:val="en-US" w:eastAsia="zh-CN"/>
              </w:rPr>
            </w:pPr>
            <w:r>
              <w:rPr>
                <w:rFonts w:hint="eastAsia"/>
                <w:lang w:val="en-US" w:eastAsia="zh-CN"/>
              </w:rPr>
              <w:t>M</w:t>
            </w:r>
          </w:p>
        </w:tc>
        <w:tc>
          <w:tcPr>
            <w:tcW w:w="1080" w:type="dxa"/>
          </w:tcPr>
          <w:p>
            <w:pPr>
              <w:pStyle w:val="54"/>
              <w:keepNext w:val="0"/>
              <w:keepLines w:val="0"/>
              <w:widowControl w:val="0"/>
              <w:rPr>
                <w:i/>
              </w:rPr>
            </w:pPr>
          </w:p>
        </w:tc>
        <w:tc>
          <w:tcPr>
            <w:tcW w:w="1512" w:type="dxa"/>
          </w:tcPr>
          <w:p>
            <w:pPr>
              <w:pStyle w:val="54"/>
              <w:keepNext w:val="0"/>
              <w:keepLines w:val="0"/>
              <w:widowControl w:val="0"/>
              <w:rPr>
                <w:lang w:val="en-US" w:eastAsia="zh-CN"/>
              </w:rPr>
            </w:pPr>
            <w:r>
              <w:rPr>
                <w:rFonts w:hint="eastAsia"/>
                <w:lang w:val="en-US" w:eastAsia="zh-CN"/>
              </w:rPr>
              <w:t>9.3.1.120</w:t>
            </w:r>
          </w:p>
        </w:tc>
        <w:tc>
          <w:tcPr>
            <w:tcW w:w="1728" w:type="dxa"/>
          </w:tcPr>
          <w:p>
            <w:pPr>
              <w:pStyle w:val="54"/>
              <w:keepNext w:val="0"/>
              <w:keepLines w:val="0"/>
              <w:widowControl w:val="0"/>
            </w:pPr>
          </w:p>
        </w:tc>
        <w:tc>
          <w:tcPr>
            <w:tcW w:w="1080" w:type="dxa"/>
          </w:tcPr>
          <w:p>
            <w:pPr>
              <w:pStyle w:val="53"/>
              <w:keepNext w:val="0"/>
              <w:keepLines w:val="0"/>
              <w:widowControl w:val="0"/>
              <w:rPr>
                <w:lang w:val="en-US" w:eastAsia="zh-CN"/>
              </w:rPr>
            </w:pPr>
            <w:r>
              <w:rPr>
                <w:rFonts w:hint="eastAsia"/>
                <w:lang w:val="en-US" w:eastAsia="zh-CN"/>
              </w:rPr>
              <w:t>-</w:t>
            </w:r>
          </w:p>
        </w:tc>
        <w:tc>
          <w:tcPr>
            <w:tcW w:w="1080" w:type="dxa"/>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pPr>
              <w:pStyle w:val="54"/>
              <w:keepNext w:val="0"/>
              <w:keepLines w:val="0"/>
              <w:widowControl w:val="0"/>
            </w:pPr>
          </w:p>
        </w:tc>
        <w:tc>
          <w:tcPr>
            <w:tcW w:w="1080" w:type="dxa"/>
          </w:tcPr>
          <w:p>
            <w:pPr>
              <w:pStyle w:val="54"/>
              <w:keepNext w:val="0"/>
              <w:keepLines w:val="0"/>
              <w:widowControl w:val="0"/>
              <w:rPr>
                <w:i/>
              </w:rPr>
            </w:pPr>
            <w:r>
              <w:rPr>
                <w:i/>
              </w:rPr>
              <w:t>0..1</w:t>
            </w:r>
          </w:p>
        </w:tc>
        <w:tc>
          <w:tcPr>
            <w:tcW w:w="1512" w:type="dxa"/>
          </w:tcPr>
          <w:p>
            <w:pPr>
              <w:pStyle w:val="54"/>
              <w:keepNext w:val="0"/>
              <w:keepLines w:val="0"/>
              <w:widowControl w:val="0"/>
            </w:pPr>
          </w:p>
        </w:tc>
        <w:tc>
          <w:tcPr>
            <w:tcW w:w="1728" w:type="dxa"/>
          </w:tcPr>
          <w:p>
            <w:pPr>
              <w:pStyle w:val="54"/>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pPr>
              <w:pStyle w:val="53"/>
              <w:keepNext w:val="0"/>
              <w:keepLines w:val="0"/>
              <w:widowControl w:val="0"/>
            </w:pPr>
            <w:r>
              <w:rPr>
                <w:lang w:eastAsia="zh-CN"/>
              </w:rPr>
              <w:t>YES</w:t>
            </w:r>
          </w:p>
        </w:tc>
        <w:tc>
          <w:tcPr>
            <w:tcW w:w="1080" w:type="dxa"/>
          </w:tcPr>
          <w:p>
            <w:pPr>
              <w:pStyle w:val="53"/>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rPr>
                <w:rFonts w:cs="Arial"/>
                <w:b/>
                <w:bCs/>
              </w:rPr>
            </w:pPr>
            <w:r>
              <w:rPr>
                <w:b/>
                <w:bCs/>
              </w:rPr>
              <w:t>&gt;</w:t>
            </w:r>
            <w:r>
              <w:rPr>
                <w:rFonts w:hint="eastAsia"/>
                <w:b/>
                <w:bCs/>
                <w:lang w:val="en-US" w:eastAsia="zh-CN"/>
              </w:rPr>
              <w:t xml:space="preserve">SL </w:t>
            </w:r>
            <w:r>
              <w:rPr>
                <w:b/>
                <w:bCs/>
              </w:rPr>
              <w:t xml:space="preserve">DRB </w:t>
            </w:r>
            <w:r>
              <w:rPr>
                <w:rFonts w:hint="eastAsia"/>
                <w:b/>
                <w:bCs/>
                <w:lang w:val="en-US" w:eastAsia="zh-CN"/>
              </w:rPr>
              <w:t>Modified</w:t>
            </w:r>
            <w:r>
              <w:rPr>
                <w:b/>
                <w:bCs/>
              </w:rPr>
              <w:t xml:space="preserve"> Item IEs</w:t>
            </w:r>
          </w:p>
        </w:tc>
        <w:tc>
          <w:tcPr>
            <w:tcW w:w="1080" w:type="dxa"/>
          </w:tcPr>
          <w:p>
            <w:pPr>
              <w:pStyle w:val="54"/>
              <w:keepNext w:val="0"/>
              <w:keepLines w:val="0"/>
              <w:widowControl w:val="0"/>
            </w:pPr>
          </w:p>
        </w:tc>
        <w:tc>
          <w:tcPr>
            <w:tcW w:w="1080" w:type="dxa"/>
          </w:tcPr>
          <w:p>
            <w:pPr>
              <w:pStyle w:val="54"/>
              <w:keepNext w:val="0"/>
              <w:keepLines w:val="0"/>
              <w:widowControl w:val="0"/>
              <w:rPr>
                <w:i/>
              </w:rPr>
            </w:pPr>
            <w:r>
              <w:rPr>
                <w:i/>
              </w:rPr>
              <w:t>1 .. &lt;maxnoof</w:t>
            </w:r>
            <w:r>
              <w:rPr>
                <w:rFonts w:hint="eastAsia"/>
                <w:i/>
                <w:lang w:val="en-US" w:eastAsia="zh-CN"/>
              </w:rPr>
              <w:t>SL</w:t>
            </w:r>
            <w:r>
              <w:rPr>
                <w:i/>
              </w:rPr>
              <w:t>DRBs&gt;</w:t>
            </w:r>
          </w:p>
        </w:tc>
        <w:tc>
          <w:tcPr>
            <w:tcW w:w="1512" w:type="dxa"/>
          </w:tcPr>
          <w:p>
            <w:pPr>
              <w:pStyle w:val="54"/>
              <w:keepNext w:val="0"/>
              <w:keepLines w:val="0"/>
              <w:widowControl w:val="0"/>
            </w:pPr>
          </w:p>
        </w:tc>
        <w:tc>
          <w:tcPr>
            <w:tcW w:w="1728" w:type="dxa"/>
          </w:tcPr>
          <w:p>
            <w:pPr>
              <w:pStyle w:val="54"/>
              <w:keepNext w:val="0"/>
              <w:keepLines w:val="0"/>
              <w:widowControl w:val="0"/>
            </w:pPr>
          </w:p>
        </w:tc>
        <w:tc>
          <w:tcPr>
            <w:tcW w:w="1080" w:type="dxa"/>
          </w:tcPr>
          <w:p>
            <w:pPr>
              <w:pStyle w:val="53"/>
              <w:keepNext w:val="0"/>
              <w:keepLines w:val="0"/>
              <w:widowControl w:val="0"/>
            </w:pPr>
            <w:r>
              <w:rPr>
                <w:lang w:eastAsia="zh-CN"/>
              </w:rPr>
              <w:t>EACH</w:t>
            </w:r>
          </w:p>
        </w:tc>
        <w:tc>
          <w:tcPr>
            <w:tcW w:w="1080" w:type="dxa"/>
          </w:tcPr>
          <w:p>
            <w:pPr>
              <w:pStyle w:val="53"/>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rFonts w:cs="Arial"/>
                <w:lang w:val="en-US"/>
              </w:rPr>
            </w:pPr>
            <w:r>
              <w:t>&gt;&gt;</w:t>
            </w:r>
            <w:r>
              <w:rPr>
                <w:rFonts w:hint="eastAsia" w:cs="Arial"/>
                <w:szCs w:val="22"/>
                <w:lang w:val="en-US" w:eastAsia="zh-CN"/>
              </w:rPr>
              <w:t xml:space="preserve">SL </w:t>
            </w:r>
            <w:r>
              <w:rPr>
                <w:lang w:eastAsia="zh-CN"/>
              </w:rPr>
              <w:t>DRB I</w:t>
            </w:r>
            <w:r>
              <w:rPr>
                <w:rFonts w:hint="eastAsia"/>
                <w:lang w:val="en-US" w:eastAsia="zh-CN"/>
              </w:rPr>
              <w:t>D</w:t>
            </w:r>
          </w:p>
        </w:tc>
        <w:tc>
          <w:tcPr>
            <w:tcW w:w="1080" w:type="dxa"/>
          </w:tcPr>
          <w:p>
            <w:pPr>
              <w:pStyle w:val="54"/>
              <w:keepNext w:val="0"/>
              <w:keepLines w:val="0"/>
              <w:widowControl w:val="0"/>
              <w:rPr>
                <w:lang w:val="en-US" w:eastAsia="zh-CN"/>
              </w:rPr>
            </w:pPr>
            <w:r>
              <w:rPr>
                <w:rFonts w:hint="eastAsia"/>
                <w:lang w:val="en-US" w:eastAsia="zh-CN"/>
              </w:rPr>
              <w:t>M</w:t>
            </w:r>
          </w:p>
        </w:tc>
        <w:tc>
          <w:tcPr>
            <w:tcW w:w="1080" w:type="dxa"/>
          </w:tcPr>
          <w:p>
            <w:pPr>
              <w:pStyle w:val="54"/>
              <w:keepNext w:val="0"/>
              <w:keepLines w:val="0"/>
              <w:widowControl w:val="0"/>
              <w:rPr>
                <w:i/>
              </w:rPr>
            </w:pPr>
          </w:p>
        </w:tc>
        <w:tc>
          <w:tcPr>
            <w:tcW w:w="1512" w:type="dxa"/>
          </w:tcPr>
          <w:p>
            <w:pPr>
              <w:pStyle w:val="54"/>
              <w:keepNext w:val="0"/>
              <w:keepLines w:val="0"/>
              <w:widowControl w:val="0"/>
              <w:rPr>
                <w:lang w:val="en-US" w:eastAsia="zh-CN"/>
              </w:rPr>
            </w:pPr>
            <w:r>
              <w:rPr>
                <w:rFonts w:hint="eastAsia"/>
                <w:lang w:val="en-US" w:eastAsia="zh-CN"/>
              </w:rPr>
              <w:t>9.3.1.120</w:t>
            </w:r>
          </w:p>
        </w:tc>
        <w:tc>
          <w:tcPr>
            <w:tcW w:w="1728" w:type="dxa"/>
          </w:tcPr>
          <w:p>
            <w:pPr>
              <w:pStyle w:val="54"/>
              <w:keepNext w:val="0"/>
              <w:keepLines w:val="0"/>
              <w:widowControl w:val="0"/>
            </w:pPr>
          </w:p>
        </w:tc>
        <w:tc>
          <w:tcPr>
            <w:tcW w:w="1080" w:type="dxa"/>
          </w:tcPr>
          <w:p>
            <w:pPr>
              <w:pStyle w:val="53"/>
              <w:keepNext w:val="0"/>
              <w:keepLines w:val="0"/>
              <w:widowControl w:val="0"/>
              <w:rPr>
                <w:lang w:val="en-US" w:eastAsia="zh-CN"/>
              </w:rPr>
            </w:pPr>
            <w:r>
              <w:rPr>
                <w:rFonts w:hint="eastAsia"/>
                <w:lang w:val="en-US" w:eastAsia="zh-CN"/>
              </w:rPr>
              <w:t>-</w:t>
            </w:r>
          </w:p>
        </w:tc>
        <w:tc>
          <w:tcPr>
            <w:tcW w:w="1080" w:type="dxa"/>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pPr>
              <w:pStyle w:val="54"/>
              <w:keepNext w:val="0"/>
              <w:keepLines w:val="0"/>
              <w:widowControl w:val="0"/>
            </w:pPr>
          </w:p>
        </w:tc>
        <w:tc>
          <w:tcPr>
            <w:tcW w:w="1080" w:type="dxa"/>
          </w:tcPr>
          <w:p>
            <w:pPr>
              <w:pStyle w:val="54"/>
              <w:keepNext w:val="0"/>
              <w:keepLines w:val="0"/>
              <w:widowControl w:val="0"/>
              <w:rPr>
                <w:i/>
              </w:rPr>
            </w:pPr>
            <w:r>
              <w:rPr>
                <w:i/>
              </w:rPr>
              <w:t>0..1</w:t>
            </w:r>
          </w:p>
        </w:tc>
        <w:tc>
          <w:tcPr>
            <w:tcW w:w="1512" w:type="dxa"/>
          </w:tcPr>
          <w:p>
            <w:pPr>
              <w:pStyle w:val="54"/>
              <w:keepNext w:val="0"/>
              <w:keepLines w:val="0"/>
              <w:widowControl w:val="0"/>
            </w:pPr>
          </w:p>
        </w:tc>
        <w:tc>
          <w:tcPr>
            <w:tcW w:w="1728" w:type="dxa"/>
          </w:tcPr>
          <w:p>
            <w:pPr>
              <w:pStyle w:val="54"/>
              <w:keepNext w:val="0"/>
              <w:keepLines w:val="0"/>
              <w:widowControl w:val="0"/>
            </w:pPr>
            <w:r>
              <w:rPr>
                <w:rFonts w:cs="Arial"/>
                <w:szCs w:val="18"/>
                <w:lang w:eastAsia="ja-JP"/>
              </w:rPr>
              <w:t xml:space="preserve">The List of </w:t>
            </w:r>
            <w:r>
              <w:rPr>
                <w:rFonts w:hint="eastAsia" w:cs="Arial"/>
                <w:szCs w:val="18"/>
                <w:lang w:val="en-US" w:eastAsia="zh-CN"/>
              </w:rPr>
              <w:t xml:space="preserve">SL </w:t>
            </w:r>
            <w:r>
              <w:rPr>
                <w:rFonts w:cs="Arial"/>
                <w:szCs w:val="18"/>
                <w:lang w:eastAsia="ja-JP"/>
              </w:rPr>
              <w:t>DRBs which are failed to be setup.</w:t>
            </w:r>
          </w:p>
        </w:tc>
        <w:tc>
          <w:tcPr>
            <w:tcW w:w="1080" w:type="dxa"/>
          </w:tcPr>
          <w:p>
            <w:pPr>
              <w:pStyle w:val="53"/>
              <w:keepNext w:val="0"/>
              <w:keepLines w:val="0"/>
              <w:widowControl w:val="0"/>
              <w:rPr>
                <w:lang w:val="en-US" w:eastAsia="zh-CN"/>
              </w:rPr>
            </w:pPr>
            <w:r>
              <w:rPr>
                <w:rFonts w:hint="eastAsia"/>
                <w:lang w:val="en-US" w:eastAsia="zh-CN"/>
              </w:rPr>
              <w:t>YES</w:t>
            </w:r>
          </w:p>
        </w:tc>
        <w:tc>
          <w:tcPr>
            <w:tcW w:w="1080" w:type="dxa"/>
          </w:tcPr>
          <w:p>
            <w:pPr>
              <w:pStyle w:val="53"/>
              <w:keepNext w:val="0"/>
              <w:keepLines w:val="0"/>
              <w:widowControl w:val="0"/>
              <w:rPr>
                <w:lang w:val="en-US"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rPr>
                <w:rFonts w:cs="Arial"/>
                <w:b/>
                <w:bCs/>
              </w:rPr>
            </w:pPr>
            <w:r>
              <w:rPr>
                <w:rFonts w:hint="eastAsia"/>
                <w:b/>
                <w:bCs/>
                <w:szCs w:val="22"/>
                <w:lang w:val="en-US" w:eastAsia="zh-CN"/>
              </w:rPr>
              <w:t>&gt;</w:t>
            </w:r>
            <w:r>
              <w:rPr>
                <w:b/>
                <w:bCs/>
                <w:szCs w:val="22"/>
                <w:lang w:val="en-US" w:eastAsia="zh-CN"/>
              </w:rPr>
              <w:t xml:space="preserve">SL </w:t>
            </w:r>
            <w:r>
              <w:rPr>
                <w:rFonts w:hint="eastAsia"/>
                <w:b/>
                <w:bCs/>
                <w:szCs w:val="22"/>
                <w:lang w:val="en-US" w:eastAsia="zh-CN"/>
              </w:rPr>
              <w:t xml:space="preserve">DRB </w:t>
            </w:r>
            <w:r>
              <w:rPr>
                <w:b/>
                <w:bCs/>
                <w:szCs w:val="22"/>
                <w:lang w:val="en-US" w:eastAsia="zh-CN"/>
              </w:rPr>
              <w:t>Failed To Setup Item</w:t>
            </w:r>
          </w:p>
        </w:tc>
        <w:tc>
          <w:tcPr>
            <w:tcW w:w="1080" w:type="dxa"/>
          </w:tcPr>
          <w:p>
            <w:pPr>
              <w:pStyle w:val="54"/>
              <w:keepNext w:val="0"/>
              <w:keepLines w:val="0"/>
              <w:widowControl w:val="0"/>
            </w:pPr>
          </w:p>
        </w:tc>
        <w:tc>
          <w:tcPr>
            <w:tcW w:w="1080" w:type="dxa"/>
          </w:tcPr>
          <w:p>
            <w:pPr>
              <w:pStyle w:val="54"/>
              <w:keepNext w:val="0"/>
              <w:keepLines w:val="0"/>
              <w:widowControl w:val="0"/>
              <w:rPr>
                <w:i/>
              </w:rPr>
            </w:pPr>
            <w:r>
              <w:rPr>
                <w:i/>
              </w:rPr>
              <w:t>1 .. &lt;maxnoof</w:t>
            </w:r>
            <w:r>
              <w:rPr>
                <w:rFonts w:hint="eastAsia"/>
                <w:i/>
                <w:lang w:val="en-US" w:eastAsia="zh-CN"/>
              </w:rPr>
              <w:t>SL</w:t>
            </w:r>
            <w:r>
              <w:rPr>
                <w:i/>
              </w:rPr>
              <w:t>DRBs&gt;</w:t>
            </w:r>
          </w:p>
        </w:tc>
        <w:tc>
          <w:tcPr>
            <w:tcW w:w="1512" w:type="dxa"/>
          </w:tcPr>
          <w:p>
            <w:pPr>
              <w:pStyle w:val="54"/>
              <w:keepNext w:val="0"/>
              <w:keepLines w:val="0"/>
              <w:widowControl w:val="0"/>
            </w:pPr>
          </w:p>
        </w:tc>
        <w:tc>
          <w:tcPr>
            <w:tcW w:w="1728" w:type="dxa"/>
          </w:tcPr>
          <w:p>
            <w:pPr>
              <w:pStyle w:val="54"/>
              <w:keepNext w:val="0"/>
              <w:keepLines w:val="0"/>
              <w:widowControl w:val="0"/>
            </w:pPr>
          </w:p>
        </w:tc>
        <w:tc>
          <w:tcPr>
            <w:tcW w:w="1080" w:type="dxa"/>
          </w:tcPr>
          <w:p>
            <w:pPr>
              <w:pStyle w:val="53"/>
              <w:keepNext w:val="0"/>
              <w:keepLines w:val="0"/>
              <w:widowControl w:val="0"/>
              <w:rPr>
                <w:lang w:val="en-US" w:eastAsia="zh-CN"/>
              </w:rPr>
            </w:pPr>
            <w:r>
              <w:rPr>
                <w:rFonts w:hint="eastAsia"/>
                <w:lang w:val="en-US" w:eastAsia="zh-CN"/>
              </w:rPr>
              <w:t>EACH</w:t>
            </w:r>
          </w:p>
        </w:tc>
        <w:tc>
          <w:tcPr>
            <w:tcW w:w="1080" w:type="dxa"/>
          </w:tcPr>
          <w:p>
            <w:pPr>
              <w:pStyle w:val="53"/>
              <w:keepNext w:val="0"/>
              <w:keepLines w:val="0"/>
              <w:widowControl w:val="0"/>
              <w:rPr>
                <w:lang w:val="en-US"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pPr>
              <w:pStyle w:val="54"/>
              <w:keepNext w:val="0"/>
              <w:keepLines w:val="0"/>
              <w:widowControl w:val="0"/>
              <w:rPr>
                <w:lang w:val="en-US" w:eastAsia="zh-CN"/>
              </w:rPr>
            </w:pPr>
            <w:r>
              <w:rPr>
                <w:rFonts w:hint="eastAsia"/>
                <w:lang w:val="en-US" w:eastAsia="zh-CN"/>
              </w:rPr>
              <w:t>M</w:t>
            </w:r>
          </w:p>
        </w:tc>
        <w:tc>
          <w:tcPr>
            <w:tcW w:w="1080" w:type="dxa"/>
          </w:tcPr>
          <w:p>
            <w:pPr>
              <w:pStyle w:val="54"/>
              <w:keepNext w:val="0"/>
              <w:keepLines w:val="0"/>
              <w:widowControl w:val="0"/>
              <w:rPr>
                <w:i/>
              </w:rPr>
            </w:pPr>
          </w:p>
        </w:tc>
        <w:tc>
          <w:tcPr>
            <w:tcW w:w="1512" w:type="dxa"/>
          </w:tcPr>
          <w:p>
            <w:pPr>
              <w:pStyle w:val="54"/>
              <w:keepNext w:val="0"/>
              <w:keepLines w:val="0"/>
              <w:widowControl w:val="0"/>
            </w:pPr>
            <w:r>
              <w:rPr>
                <w:rFonts w:hint="eastAsia"/>
                <w:lang w:val="en-US" w:eastAsia="zh-CN"/>
              </w:rPr>
              <w:t>9.3.1.120</w:t>
            </w:r>
          </w:p>
        </w:tc>
        <w:tc>
          <w:tcPr>
            <w:tcW w:w="1728" w:type="dxa"/>
          </w:tcPr>
          <w:p>
            <w:pPr>
              <w:pStyle w:val="54"/>
              <w:keepNext w:val="0"/>
              <w:keepLines w:val="0"/>
              <w:widowControl w:val="0"/>
            </w:pPr>
          </w:p>
        </w:tc>
        <w:tc>
          <w:tcPr>
            <w:tcW w:w="1080" w:type="dxa"/>
          </w:tcPr>
          <w:p>
            <w:pPr>
              <w:pStyle w:val="53"/>
              <w:keepNext w:val="0"/>
              <w:keepLines w:val="0"/>
              <w:widowControl w:val="0"/>
              <w:rPr>
                <w:lang w:val="en-US" w:eastAsia="zh-CN"/>
              </w:rPr>
            </w:pPr>
            <w:r>
              <w:rPr>
                <w:rFonts w:hint="eastAsia"/>
                <w:lang w:val="en-US" w:eastAsia="zh-CN"/>
              </w:rPr>
              <w:t>-</w:t>
            </w:r>
          </w:p>
        </w:tc>
        <w:tc>
          <w:tcPr>
            <w:tcW w:w="1080" w:type="dxa"/>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pPr>
              <w:pStyle w:val="54"/>
              <w:keepNext w:val="0"/>
              <w:keepLines w:val="0"/>
              <w:widowControl w:val="0"/>
              <w:rPr>
                <w:lang w:val="en-US" w:eastAsia="zh-CN"/>
              </w:rPr>
            </w:pPr>
            <w:r>
              <w:rPr>
                <w:rFonts w:hint="eastAsia"/>
                <w:lang w:val="en-US" w:eastAsia="zh-CN"/>
              </w:rPr>
              <w:t>O</w:t>
            </w:r>
          </w:p>
        </w:tc>
        <w:tc>
          <w:tcPr>
            <w:tcW w:w="1080" w:type="dxa"/>
          </w:tcPr>
          <w:p>
            <w:pPr>
              <w:pStyle w:val="54"/>
              <w:keepNext w:val="0"/>
              <w:keepLines w:val="0"/>
              <w:widowControl w:val="0"/>
              <w:rPr>
                <w:i/>
              </w:rPr>
            </w:pPr>
          </w:p>
        </w:tc>
        <w:tc>
          <w:tcPr>
            <w:tcW w:w="1512" w:type="dxa"/>
          </w:tcPr>
          <w:p>
            <w:pPr>
              <w:pStyle w:val="54"/>
              <w:keepNext w:val="0"/>
              <w:keepLines w:val="0"/>
              <w:widowControl w:val="0"/>
              <w:rPr>
                <w:lang w:val="en-US" w:eastAsia="zh-CN"/>
              </w:rPr>
            </w:pPr>
            <w:r>
              <w:rPr>
                <w:rFonts w:hint="eastAsia"/>
                <w:lang w:val="en-US" w:eastAsia="zh-CN"/>
              </w:rPr>
              <w:t>9.3.1.2</w:t>
            </w:r>
          </w:p>
        </w:tc>
        <w:tc>
          <w:tcPr>
            <w:tcW w:w="1728" w:type="dxa"/>
          </w:tcPr>
          <w:p>
            <w:pPr>
              <w:pStyle w:val="54"/>
              <w:keepNext w:val="0"/>
              <w:keepLines w:val="0"/>
              <w:widowControl w:val="0"/>
            </w:pPr>
          </w:p>
        </w:tc>
        <w:tc>
          <w:tcPr>
            <w:tcW w:w="1080" w:type="dxa"/>
          </w:tcPr>
          <w:p>
            <w:pPr>
              <w:pStyle w:val="53"/>
              <w:keepNext w:val="0"/>
              <w:keepLines w:val="0"/>
              <w:widowControl w:val="0"/>
              <w:rPr>
                <w:lang w:val="en-US" w:eastAsia="zh-CN"/>
              </w:rPr>
            </w:pPr>
            <w:r>
              <w:rPr>
                <w:rFonts w:hint="eastAsia"/>
                <w:lang w:val="en-US" w:eastAsia="zh-CN"/>
              </w:rPr>
              <w:t>-</w:t>
            </w:r>
          </w:p>
        </w:tc>
        <w:tc>
          <w:tcPr>
            <w:tcW w:w="1080" w:type="dxa"/>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pPr>
              <w:pStyle w:val="54"/>
              <w:keepNext w:val="0"/>
              <w:keepLines w:val="0"/>
              <w:widowControl w:val="0"/>
            </w:pPr>
          </w:p>
        </w:tc>
        <w:tc>
          <w:tcPr>
            <w:tcW w:w="1080" w:type="dxa"/>
          </w:tcPr>
          <w:p>
            <w:pPr>
              <w:pStyle w:val="54"/>
              <w:keepNext w:val="0"/>
              <w:keepLines w:val="0"/>
              <w:widowControl w:val="0"/>
              <w:rPr>
                <w:i/>
              </w:rPr>
            </w:pPr>
            <w:r>
              <w:rPr>
                <w:i/>
              </w:rPr>
              <w:t>0..1</w:t>
            </w:r>
          </w:p>
        </w:tc>
        <w:tc>
          <w:tcPr>
            <w:tcW w:w="1512" w:type="dxa"/>
          </w:tcPr>
          <w:p>
            <w:pPr>
              <w:pStyle w:val="54"/>
              <w:keepNext w:val="0"/>
              <w:keepLines w:val="0"/>
              <w:widowControl w:val="0"/>
            </w:pPr>
          </w:p>
        </w:tc>
        <w:tc>
          <w:tcPr>
            <w:tcW w:w="1728" w:type="dxa"/>
          </w:tcPr>
          <w:p>
            <w:pPr>
              <w:pStyle w:val="54"/>
              <w:keepNext w:val="0"/>
              <w:keepLines w:val="0"/>
              <w:widowControl w:val="0"/>
            </w:pPr>
            <w:r>
              <w:rPr>
                <w:rFonts w:cs="Arial"/>
                <w:szCs w:val="18"/>
                <w:lang w:eastAsia="ja-JP"/>
              </w:rPr>
              <w:t xml:space="preserve">The List of </w:t>
            </w:r>
            <w:r>
              <w:rPr>
                <w:rFonts w:hint="eastAsia" w:cs="Arial"/>
                <w:szCs w:val="18"/>
                <w:lang w:val="en-US" w:eastAsia="zh-CN"/>
              </w:rPr>
              <w:t xml:space="preserve">SL </w:t>
            </w:r>
            <w:r>
              <w:rPr>
                <w:rFonts w:cs="Arial"/>
                <w:szCs w:val="18"/>
                <w:lang w:eastAsia="ja-JP"/>
              </w:rPr>
              <w:t>DRBs which are failed to be modified.</w:t>
            </w:r>
          </w:p>
        </w:tc>
        <w:tc>
          <w:tcPr>
            <w:tcW w:w="1080" w:type="dxa"/>
          </w:tcPr>
          <w:p>
            <w:pPr>
              <w:pStyle w:val="53"/>
              <w:keepNext w:val="0"/>
              <w:keepLines w:val="0"/>
              <w:widowControl w:val="0"/>
              <w:rPr>
                <w:lang w:val="en-US" w:eastAsia="zh-CN"/>
              </w:rPr>
            </w:pPr>
            <w:r>
              <w:rPr>
                <w:rFonts w:hint="eastAsia"/>
                <w:lang w:val="en-US" w:eastAsia="zh-CN"/>
              </w:rPr>
              <w:t>YES</w:t>
            </w:r>
          </w:p>
        </w:tc>
        <w:tc>
          <w:tcPr>
            <w:tcW w:w="1080" w:type="dxa"/>
          </w:tcPr>
          <w:p>
            <w:pPr>
              <w:pStyle w:val="53"/>
              <w:keepNext w:val="0"/>
              <w:keepLines w:val="0"/>
              <w:widowControl w:val="0"/>
              <w:rPr>
                <w:lang w:val="en-US"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rPr>
                <w:rFonts w:cs="Arial"/>
                <w:b/>
                <w:bCs/>
              </w:rPr>
            </w:pPr>
            <w:r>
              <w:rPr>
                <w:rFonts w:hint="eastAsia"/>
                <w:b/>
                <w:bCs/>
                <w:szCs w:val="22"/>
                <w:lang w:val="en-US" w:eastAsia="zh-CN"/>
              </w:rPr>
              <w:t>&gt;</w:t>
            </w:r>
            <w:r>
              <w:rPr>
                <w:b/>
                <w:bCs/>
                <w:szCs w:val="22"/>
                <w:lang w:val="en-US" w:eastAsia="zh-CN"/>
              </w:rPr>
              <w:t xml:space="preserve">SL </w:t>
            </w:r>
            <w:r>
              <w:rPr>
                <w:rFonts w:hint="eastAsia"/>
                <w:b/>
                <w:bCs/>
                <w:szCs w:val="22"/>
                <w:lang w:val="en-US" w:eastAsia="zh-CN"/>
              </w:rPr>
              <w:t xml:space="preserve">DRB </w:t>
            </w:r>
            <w:r>
              <w:rPr>
                <w:b/>
                <w:bCs/>
                <w:szCs w:val="22"/>
                <w:lang w:val="en-US" w:eastAsia="zh-CN"/>
              </w:rPr>
              <w:t xml:space="preserve">Failed To </w:t>
            </w:r>
            <w:r>
              <w:rPr>
                <w:rFonts w:hint="eastAsia"/>
                <w:b/>
                <w:bCs/>
                <w:szCs w:val="22"/>
                <w:lang w:val="en-US" w:eastAsia="zh-CN"/>
              </w:rPr>
              <w:t>be Modified</w:t>
            </w:r>
            <w:r>
              <w:rPr>
                <w:b/>
                <w:bCs/>
                <w:szCs w:val="22"/>
                <w:lang w:val="en-US" w:eastAsia="zh-CN"/>
              </w:rPr>
              <w:t xml:space="preserve"> Item</w:t>
            </w:r>
          </w:p>
        </w:tc>
        <w:tc>
          <w:tcPr>
            <w:tcW w:w="1080" w:type="dxa"/>
          </w:tcPr>
          <w:p>
            <w:pPr>
              <w:pStyle w:val="54"/>
              <w:keepNext w:val="0"/>
              <w:keepLines w:val="0"/>
              <w:widowControl w:val="0"/>
            </w:pPr>
          </w:p>
        </w:tc>
        <w:tc>
          <w:tcPr>
            <w:tcW w:w="1080" w:type="dxa"/>
          </w:tcPr>
          <w:p>
            <w:pPr>
              <w:pStyle w:val="54"/>
              <w:keepNext w:val="0"/>
              <w:keepLines w:val="0"/>
              <w:widowControl w:val="0"/>
              <w:rPr>
                <w:i/>
              </w:rPr>
            </w:pPr>
            <w:r>
              <w:rPr>
                <w:i/>
              </w:rPr>
              <w:t>1 .. &lt;maxnoof</w:t>
            </w:r>
            <w:r>
              <w:rPr>
                <w:rFonts w:hint="eastAsia"/>
                <w:i/>
                <w:lang w:val="en-US" w:eastAsia="zh-CN"/>
              </w:rPr>
              <w:t>SL</w:t>
            </w:r>
            <w:r>
              <w:rPr>
                <w:i/>
              </w:rPr>
              <w:t>DRBs&gt;</w:t>
            </w:r>
          </w:p>
        </w:tc>
        <w:tc>
          <w:tcPr>
            <w:tcW w:w="1512" w:type="dxa"/>
          </w:tcPr>
          <w:p>
            <w:pPr>
              <w:pStyle w:val="54"/>
              <w:keepNext w:val="0"/>
              <w:keepLines w:val="0"/>
              <w:widowControl w:val="0"/>
            </w:pPr>
          </w:p>
        </w:tc>
        <w:tc>
          <w:tcPr>
            <w:tcW w:w="1728" w:type="dxa"/>
          </w:tcPr>
          <w:p>
            <w:pPr>
              <w:pStyle w:val="54"/>
              <w:keepNext w:val="0"/>
              <w:keepLines w:val="0"/>
              <w:widowControl w:val="0"/>
            </w:pPr>
          </w:p>
        </w:tc>
        <w:tc>
          <w:tcPr>
            <w:tcW w:w="1080" w:type="dxa"/>
          </w:tcPr>
          <w:p>
            <w:pPr>
              <w:pStyle w:val="53"/>
              <w:keepNext w:val="0"/>
              <w:keepLines w:val="0"/>
              <w:widowControl w:val="0"/>
              <w:rPr>
                <w:lang w:val="en-US" w:eastAsia="zh-CN"/>
              </w:rPr>
            </w:pPr>
            <w:r>
              <w:rPr>
                <w:rFonts w:hint="eastAsia"/>
                <w:lang w:val="en-US" w:eastAsia="zh-CN"/>
              </w:rPr>
              <w:t>EACH</w:t>
            </w:r>
          </w:p>
        </w:tc>
        <w:tc>
          <w:tcPr>
            <w:tcW w:w="1080" w:type="dxa"/>
          </w:tcPr>
          <w:p>
            <w:pPr>
              <w:pStyle w:val="53"/>
              <w:keepNext w:val="0"/>
              <w:keepLines w:val="0"/>
              <w:widowControl w:val="0"/>
              <w:rPr>
                <w:lang w:val="en-US"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pPr>
              <w:pStyle w:val="54"/>
              <w:keepNext w:val="0"/>
              <w:keepLines w:val="0"/>
              <w:widowControl w:val="0"/>
              <w:rPr>
                <w:lang w:val="en-US" w:eastAsia="zh-CN"/>
              </w:rPr>
            </w:pPr>
            <w:r>
              <w:rPr>
                <w:rFonts w:hint="eastAsia"/>
                <w:lang w:val="en-US" w:eastAsia="zh-CN"/>
              </w:rPr>
              <w:t>M</w:t>
            </w:r>
          </w:p>
        </w:tc>
        <w:tc>
          <w:tcPr>
            <w:tcW w:w="1080" w:type="dxa"/>
          </w:tcPr>
          <w:p>
            <w:pPr>
              <w:pStyle w:val="54"/>
              <w:keepNext w:val="0"/>
              <w:keepLines w:val="0"/>
              <w:widowControl w:val="0"/>
              <w:rPr>
                <w:i/>
              </w:rPr>
            </w:pPr>
          </w:p>
        </w:tc>
        <w:tc>
          <w:tcPr>
            <w:tcW w:w="1512" w:type="dxa"/>
          </w:tcPr>
          <w:p>
            <w:pPr>
              <w:pStyle w:val="54"/>
              <w:keepNext w:val="0"/>
              <w:keepLines w:val="0"/>
              <w:widowControl w:val="0"/>
            </w:pPr>
            <w:r>
              <w:rPr>
                <w:rFonts w:hint="eastAsia"/>
                <w:lang w:val="en-US" w:eastAsia="zh-CN"/>
              </w:rPr>
              <w:t>9.3.1.120</w:t>
            </w:r>
          </w:p>
        </w:tc>
        <w:tc>
          <w:tcPr>
            <w:tcW w:w="1728" w:type="dxa"/>
          </w:tcPr>
          <w:p>
            <w:pPr>
              <w:pStyle w:val="54"/>
              <w:keepNext w:val="0"/>
              <w:keepLines w:val="0"/>
              <w:widowControl w:val="0"/>
            </w:pPr>
          </w:p>
        </w:tc>
        <w:tc>
          <w:tcPr>
            <w:tcW w:w="1080" w:type="dxa"/>
          </w:tcPr>
          <w:p>
            <w:pPr>
              <w:pStyle w:val="53"/>
              <w:keepNext w:val="0"/>
              <w:keepLines w:val="0"/>
              <w:widowControl w:val="0"/>
              <w:rPr>
                <w:lang w:val="en-US" w:eastAsia="zh-CN"/>
              </w:rPr>
            </w:pPr>
            <w:r>
              <w:rPr>
                <w:rFonts w:hint="eastAsia"/>
                <w:lang w:val="en-US" w:eastAsia="zh-CN"/>
              </w:rPr>
              <w:t>-</w:t>
            </w:r>
          </w:p>
        </w:tc>
        <w:tc>
          <w:tcPr>
            <w:tcW w:w="1080" w:type="dxa"/>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szCs w:val="22"/>
                <w:lang w:val="en-US" w:eastAsia="zh-CN"/>
              </w:rPr>
            </w:pPr>
            <w:r>
              <w:rPr>
                <w:rFonts w:hint="eastAsia"/>
                <w:szCs w:val="22"/>
                <w:lang w:val="en-US" w:eastAsia="zh-CN"/>
              </w:rPr>
              <w:t>&gt;&gt;cause</w:t>
            </w:r>
          </w:p>
        </w:tc>
        <w:tc>
          <w:tcPr>
            <w:tcW w:w="1080" w:type="dxa"/>
          </w:tcPr>
          <w:p>
            <w:pPr>
              <w:pStyle w:val="54"/>
              <w:keepNext w:val="0"/>
              <w:keepLines w:val="0"/>
              <w:widowControl w:val="0"/>
              <w:rPr>
                <w:lang w:val="en-US" w:eastAsia="zh-CN"/>
              </w:rPr>
            </w:pPr>
            <w:r>
              <w:rPr>
                <w:rFonts w:hint="eastAsia"/>
                <w:lang w:val="en-US" w:eastAsia="zh-CN"/>
              </w:rPr>
              <w:t>O</w:t>
            </w:r>
          </w:p>
        </w:tc>
        <w:tc>
          <w:tcPr>
            <w:tcW w:w="1080" w:type="dxa"/>
          </w:tcPr>
          <w:p>
            <w:pPr>
              <w:pStyle w:val="54"/>
              <w:keepNext w:val="0"/>
              <w:keepLines w:val="0"/>
              <w:widowControl w:val="0"/>
              <w:rPr>
                <w:i/>
              </w:rPr>
            </w:pPr>
          </w:p>
        </w:tc>
        <w:tc>
          <w:tcPr>
            <w:tcW w:w="1512" w:type="dxa"/>
          </w:tcPr>
          <w:p>
            <w:pPr>
              <w:pStyle w:val="54"/>
              <w:keepNext w:val="0"/>
              <w:keepLines w:val="0"/>
              <w:widowControl w:val="0"/>
              <w:rPr>
                <w:lang w:val="en-US" w:eastAsia="zh-CN"/>
              </w:rPr>
            </w:pPr>
            <w:r>
              <w:rPr>
                <w:rFonts w:hint="eastAsia"/>
                <w:lang w:val="en-US" w:eastAsia="zh-CN"/>
              </w:rPr>
              <w:t>9.3.1.2</w:t>
            </w:r>
          </w:p>
        </w:tc>
        <w:tc>
          <w:tcPr>
            <w:tcW w:w="1728" w:type="dxa"/>
          </w:tcPr>
          <w:p>
            <w:pPr>
              <w:pStyle w:val="54"/>
              <w:keepNext w:val="0"/>
              <w:keepLines w:val="0"/>
              <w:widowControl w:val="0"/>
            </w:pPr>
          </w:p>
        </w:tc>
        <w:tc>
          <w:tcPr>
            <w:tcW w:w="1080" w:type="dxa"/>
          </w:tcPr>
          <w:p>
            <w:pPr>
              <w:pStyle w:val="53"/>
              <w:keepNext w:val="0"/>
              <w:keepLines w:val="0"/>
              <w:widowControl w:val="0"/>
              <w:rPr>
                <w:lang w:val="en-US" w:eastAsia="zh-CN"/>
              </w:rPr>
            </w:pPr>
            <w:r>
              <w:rPr>
                <w:rFonts w:hint="eastAsia"/>
                <w:lang w:val="en-US" w:eastAsia="zh-CN"/>
              </w:rPr>
              <w:t>-</w:t>
            </w:r>
          </w:p>
        </w:tc>
        <w:tc>
          <w:tcPr>
            <w:tcW w:w="1080" w:type="dxa"/>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szCs w:val="22"/>
                <w:lang w:val="en-US" w:eastAsia="zh-CN"/>
              </w:rPr>
            </w:pPr>
            <w:r>
              <w:rPr>
                <w:rFonts w:eastAsia="Batang"/>
              </w:rPr>
              <w:t>Requested Target Cell ID</w:t>
            </w:r>
          </w:p>
        </w:tc>
        <w:tc>
          <w:tcPr>
            <w:tcW w:w="1080" w:type="dxa"/>
          </w:tcPr>
          <w:p>
            <w:pPr>
              <w:pStyle w:val="54"/>
              <w:keepNext w:val="0"/>
              <w:keepLines w:val="0"/>
              <w:widowControl w:val="0"/>
              <w:rPr>
                <w:lang w:val="en-US" w:eastAsia="zh-CN"/>
              </w:rPr>
            </w:pPr>
            <w:r>
              <w:rPr>
                <w:rFonts w:eastAsia="Batang"/>
              </w:rPr>
              <w:t>O</w:t>
            </w:r>
          </w:p>
        </w:tc>
        <w:tc>
          <w:tcPr>
            <w:tcW w:w="1080" w:type="dxa"/>
          </w:tcPr>
          <w:p>
            <w:pPr>
              <w:pStyle w:val="54"/>
              <w:keepNext w:val="0"/>
              <w:keepLines w:val="0"/>
              <w:widowControl w:val="0"/>
              <w:rPr>
                <w:i/>
              </w:rPr>
            </w:pPr>
          </w:p>
        </w:tc>
        <w:tc>
          <w:tcPr>
            <w:tcW w:w="1512" w:type="dxa"/>
          </w:tcPr>
          <w:p>
            <w:pPr>
              <w:pStyle w:val="54"/>
              <w:keepNext w:val="0"/>
              <w:keepLines w:val="0"/>
              <w:widowControl w:val="0"/>
              <w:rPr>
                <w:lang w:val="en-US" w:eastAsia="zh-CN"/>
              </w:rPr>
            </w:pPr>
            <w:r>
              <w:rPr>
                <w:rFonts w:eastAsia="Batang"/>
              </w:rPr>
              <w:t>NR CGI 9.3.1.12</w:t>
            </w:r>
          </w:p>
        </w:tc>
        <w:tc>
          <w:tcPr>
            <w:tcW w:w="1728" w:type="dxa"/>
          </w:tcPr>
          <w:p>
            <w:pPr>
              <w:pStyle w:val="54"/>
              <w:keepNext w:val="0"/>
              <w:keepLines w:val="0"/>
              <w:widowControl w:val="0"/>
            </w:pPr>
            <w:r>
              <w:rPr>
                <w:rFonts w:cs="Arial"/>
                <w:szCs w:val="18"/>
                <w:lang w:eastAsia="zh-CN"/>
              </w:rPr>
              <w:t xml:space="preserve">Special Cell </w:t>
            </w:r>
            <w:r>
              <w:t xml:space="preserve">or PSCell ID in the </w:t>
            </w:r>
            <w:r>
              <w:rPr>
                <w:bCs/>
                <w:i/>
                <w:lang w:eastAsia="zh-CN"/>
              </w:rPr>
              <w:t>CPAC MCG Information</w:t>
            </w:r>
            <w:r>
              <w:t xml:space="preserve"> IE </w:t>
            </w:r>
            <w:r>
              <w:rPr>
                <w:rFonts w:cs="Arial"/>
                <w:szCs w:val="18"/>
                <w:lang w:eastAsia="zh-CN"/>
              </w:rPr>
              <w:t>indicated in the UE CONTEXT MODIFICATION REQUEST message.</w:t>
            </w:r>
          </w:p>
        </w:tc>
        <w:tc>
          <w:tcPr>
            <w:tcW w:w="1080" w:type="dxa"/>
          </w:tcPr>
          <w:p>
            <w:pPr>
              <w:pStyle w:val="53"/>
              <w:keepNext w:val="0"/>
              <w:keepLines w:val="0"/>
              <w:widowControl w:val="0"/>
              <w:rPr>
                <w:lang w:val="en-US" w:eastAsia="zh-CN"/>
              </w:rPr>
            </w:pPr>
            <w:r>
              <w:rPr>
                <w:rFonts w:eastAsia="Batang"/>
              </w:rPr>
              <w:t>YES</w:t>
            </w:r>
          </w:p>
        </w:tc>
        <w:tc>
          <w:tcPr>
            <w:tcW w:w="1080" w:type="dxa"/>
          </w:tcPr>
          <w:p>
            <w:pPr>
              <w:pStyle w:val="53"/>
              <w:keepNext w:val="0"/>
              <w:keepLines w:val="0"/>
              <w:widowControl w:val="0"/>
              <w:rPr>
                <w:lang w:eastAsia="zh-CN"/>
              </w:rPr>
            </w:pPr>
            <w:r>
              <w:rPr>
                <w:rFonts w:eastAsia="Batang"/>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eastAsia="Batang"/>
              </w:rPr>
            </w:pPr>
            <w:r>
              <w:rPr>
                <w:rFonts w:hint="eastAsia" w:eastAsia="Batang"/>
              </w:rPr>
              <w:t>S</w:t>
            </w:r>
            <w:r>
              <w:rPr>
                <w:rFonts w:eastAsia="Batang"/>
              </w:rPr>
              <w:t>CG Activation Status</w:t>
            </w:r>
          </w:p>
        </w:tc>
        <w:tc>
          <w:tcPr>
            <w:tcW w:w="1080" w:type="dxa"/>
          </w:tcPr>
          <w:p>
            <w:pPr>
              <w:pStyle w:val="54"/>
              <w:keepNext w:val="0"/>
              <w:keepLines w:val="0"/>
              <w:widowControl w:val="0"/>
              <w:rPr>
                <w:rFonts w:eastAsia="Batang"/>
              </w:rPr>
            </w:pPr>
            <w:r>
              <w:rPr>
                <w:rFonts w:hint="eastAsia" w:eastAsia="Batang"/>
              </w:rPr>
              <w:t>O</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rPr>
            </w:pPr>
            <w:r>
              <w:rPr>
                <w:rFonts w:eastAsia="Batang"/>
              </w:rPr>
              <w:t>9.3.1.234</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hint="eastAsia" w:eastAsia="Batang"/>
              </w:rPr>
              <w:t>Y</w:t>
            </w:r>
            <w:r>
              <w:rPr>
                <w:rFonts w:eastAsia="Batang"/>
              </w:rPr>
              <w:t>ES</w:t>
            </w:r>
          </w:p>
        </w:tc>
        <w:tc>
          <w:tcPr>
            <w:tcW w:w="1080" w:type="dxa"/>
          </w:tcPr>
          <w:p>
            <w:pPr>
              <w:pStyle w:val="53"/>
              <w:keepNext w:val="0"/>
              <w:keepLines w:val="0"/>
              <w:widowControl w:val="0"/>
              <w:rPr>
                <w:rFonts w:eastAsia="Batang"/>
              </w:rPr>
            </w:pPr>
            <w:r>
              <w:rPr>
                <w:rFonts w:hint="eastAsia" w:eastAsia="Batang"/>
              </w:rPr>
              <w:t>i</w:t>
            </w:r>
            <w:r>
              <w:rPr>
                <w:rFonts w:eastAsia="Batang"/>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eastAsia="Batang"/>
              </w:rPr>
            </w:pPr>
            <w:r>
              <w:rPr>
                <w:rFonts w:cs="Arial"/>
                <w:b/>
              </w:rPr>
              <w:t>Uu RLC Channel Setup List</w:t>
            </w:r>
          </w:p>
        </w:tc>
        <w:tc>
          <w:tcPr>
            <w:tcW w:w="1080" w:type="dxa"/>
          </w:tcPr>
          <w:p>
            <w:pPr>
              <w:pStyle w:val="54"/>
              <w:keepNext w:val="0"/>
              <w:keepLines w:val="0"/>
              <w:widowControl w:val="0"/>
              <w:rPr>
                <w:rFonts w:eastAsia="Batang"/>
              </w:rPr>
            </w:pPr>
          </w:p>
        </w:tc>
        <w:tc>
          <w:tcPr>
            <w:tcW w:w="1080" w:type="dxa"/>
          </w:tcPr>
          <w:p>
            <w:pPr>
              <w:pStyle w:val="54"/>
              <w:keepNext w:val="0"/>
              <w:keepLines w:val="0"/>
              <w:widowControl w:val="0"/>
              <w:rPr>
                <w:i/>
              </w:rPr>
            </w:pPr>
            <w:r>
              <w:rPr>
                <w:rFonts w:cs="Arial"/>
                <w:i/>
                <w:szCs w:val="18"/>
              </w:rPr>
              <w:t>0..1</w:t>
            </w:r>
          </w:p>
        </w:tc>
        <w:tc>
          <w:tcPr>
            <w:tcW w:w="1512" w:type="dxa"/>
          </w:tcPr>
          <w:p>
            <w:pPr>
              <w:pStyle w:val="54"/>
              <w:keepNext w:val="0"/>
              <w:keepLines w:val="0"/>
              <w:widowControl w:val="0"/>
              <w:rPr>
                <w:rFonts w:eastAsia="Batang"/>
              </w:rPr>
            </w:pP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YES</w:t>
            </w:r>
          </w:p>
        </w:tc>
        <w:tc>
          <w:tcPr>
            <w:tcW w:w="1080" w:type="dxa"/>
          </w:tcPr>
          <w:p>
            <w:pPr>
              <w:pStyle w:val="53"/>
              <w:keepNext w:val="0"/>
              <w:keepLines w:val="0"/>
              <w:widowControl w:val="0"/>
              <w:rPr>
                <w:rFonts w:eastAsia="Batang"/>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rPr>
                <w:rFonts w:eastAsia="Batang"/>
                <w:b/>
                <w:bCs/>
              </w:rPr>
            </w:pPr>
            <w:r>
              <w:rPr>
                <w:rFonts w:cs="Arial"/>
                <w:b/>
                <w:bCs/>
              </w:rPr>
              <w:t>&gt;Uu RLC Channel Setup Item IEs</w:t>
            </w:r>
          </w:p>
        </w:tc>
        <w:tc>
          <w:tcPr>
            <w:tcW w:w="1080" w:type="dxa"/>
          </w:tcPr>
          <w:p>
            <w:pPr>
              <w:pStyle w:val="54"/>
              <w:keepNext w:val="0"/>
              <w:keepLines w:val="0"/>
              <w:widowControl w:val="0"/>
              <w:rPr>
                <w:rFonts w:eastAsia="Batang"/>
              </w:rPr>
            </w:pPr>
          </w:p>
        </w:tc>
        <w:tc>
          <w:tcPr>
            <w:tcW w:w="1080" w:type="dxa"/>
          </w:tcPr>
          <w:p>
            <w:pPr>
              <w:pStyle w:val="54"/>
              <w:keepNext w:val="0"/>
              <w:keepLines w:val="0"/>
              <w:widowControl w:val="0"/>
              <w:rPr>
                <w:i/>
              </w:rPr>
            </w:pPr>
            <w:r>
              <w:rPr>
                <w:rFonts w:cs="Arial"/>
                <w:i/>
                <w:szCs w:val="18"/>
              </w:rPr>
              <w:t>1 .. &lt;maxnoofUuRLCChannels&gt;</w:t>
            </w:r>
          </w:p>
        </w:tc>
        <w:tc>
          <w:tcPr>
            <w:tcW w:w="1512" w:type="dxa"/>
          </w:tcPr>
          <w:p>
            <w:pPr>
              <w:pStyle w:val="54"/>
              <w:keepNext w:val="0"/>
              <w:keepLines w:val="0"/>
              <w:widowControl w:val="0"/>
              <w:rPr>
                <w:rFonts w:eastAsia="Batang"/>
              </w:rPr>
            </w:pP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rFonts w:eastAsia="Batang"/>
              </w:rPr>
            </w:pPr>
            <w:r>
              <w:rPr>
                <w:rFonts w:cs="Arial"/>
              </w:rPr>
              <w:t>&gt;&gt;Uu RLC Channel ID</w:t>
            </w:r>
          </w:p>
        </w:tc>
        <w:tc>
          <w:tcPr>
            <w:tcW w:w="1080" w:type="dxa"/>
          </w:tcPr>
          <w:p>
            <w:pPr>
              <w:pStyle w:val="54"/>
              <w:keepNext w:val="0"/>
              <w:keepLines w:val="0"/>
              <w:widowControl w:val="0"/>
              <w:rPr>
                <w:rFonts w:eastAsia="Batang"/>
              </w:rPr>
            </w:pPr>
            <w:r>
              <w:rPr>
                <w:rFonts w:cs="Arial"/>
                <w:lang w:val="en-US" w:eastAsia="zh-CN"/>
              </w:rPr>
              <w:t>M</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rPr>
            </w:pPr>
            <w:r>
              <w:rPr>
                <w:rFonts w:cs="Arial"/>
                <w:lang w:eastAsia="zh-CN"/>
              </w:rPr>
              <w:t>9.3.1.266</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eastAsia="Batang"/>
              </w:rPr>
            </w:pPr>
            <w:r>
              <w:rPr>
                <w:rFonts w:cs="Arial"/>
                <w:b/>
              </w:rPr>
              <w:t>Uu RLC Channel Failed to be Setup List</w:t>
            </w:r>
          </w:p>
        </w:tc>
        <w:tc>
          <w:tcPr>
            <w:tcW w:w="1080" w:type="dxa"/>
          </w:tcPr>
          <w:p>
            <w:pPr>
              <w:pStyle w:val="54"/>
              <w:keepNext w:val="0"/>
              <w:keepLines w:val="0"/>
              <w:widowControl w:val="0"/>
              <w:rPr>
                <w:rFonts w:eastAsia="Batang"/>
              </w:rPr>
            </w:pPr>
          </w:p>
        </w:tc>
        <w:tc>
          <w:tcPr>
            <w:tcW w:w="1080" w:type="dxa"/>
          </w:tcPr>
          <w:p>
            <w:pPr>
              <w:pStyle w:val="54"/>
              <w:keepNext w:val="0"/>
              <w:keepLines w:val="0"/>
              <w:widowControl w:val="0"/>
              <w:rPr>
                <w:i/>
              </w:rPr>
            </w:pPr>
            <w:r>
              <w:rPr>
                <w:rFonts w:cs="Arial"/>
                <w:i/>
                <w:szCs w:val="18"/>
              </w:rPr>
              <w:t>0..1</w:t>
            </w:r>
          </w:p>
        </w:tc>
        <w:tc>
          <w:tcPr>
            <w:tcW w:w="1512" w:type="dxa"/>
          </w:tcPr>
          <w:p>
            <w:pPr>
              <w:pStyle w:val="54"/>
              <w:keepNext w:val="0"/>
              <w:keepLines w:val="0"/>
              <w:widowControl w:val="0"/>
              <w:rPr>
                <w:rFonts w:eastAsia="Batang"/>
              </w:rPr>
            </w:pP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YES</w:t>
            </w:r>
          </w:p>
        </w:tc>
        <w:tc>
          <w:tcPr>
            <w:tcW w:w="1080" w:type="dxa"/>
          </w:tcPr>
          <w:p>
            <w:pPr>
              <w:pStyle w:val="53"/>
              <w:keepNext w:val="0"/>
              <w:keepLines w:val="0"/>
              <w:widowControl w:val="0"/>
              <w:rPr>
                <w:rFonts w:eastAsia="Batang"/>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rPr>
                <w:rFonts w:eastAsia="Batang"/>
                <w:b/>
                <w:bCs/>
              </w:rPr>
            </w:pPr>
            <w:r>
              <w:rPr>
                <w:rFonts w:cs="Arial"/>
                <w:b/>
                <w:bCs/>
              </w:rPr>
              <w:t>&gt;Uu RLC Channel Failed to be Setup Item IEs</w:t>
            </w:r>
          </w:p>
        </w:tc>
        <w:tc>
          <w:tcPr>
            <w:tcW w:w="1080" w:type="dxa"/>
          </w:tcPr>
          <w:p>
            <w:pPr>
              <w:pStyle w:val="54"/>
              <w:keepNext w:val="0"/>
              <w:keepLines w:val="0"/>
              <w:widowControl w:val="0"/>
              <w:rPr>
                <w:rFonts w:eastAsia="Batang"/>
              </w:rPr>
            </w:pPr>
          </w:p>
        </w:tc>
        <w:tc>
          <w:tcPr>
            <w:tcW w:w="1080" w:type="dxa"/>
          </w:tcPr>
          <w:p>
            <w:pPr>
              <w:pStyle w:val="54"/>
              <w:keepNext w:val="0"/>
              <w:keepLines w:val="0"/>
              <w:widowControl w:val="0"/>
              <w:rPr>
                <w:i/>
              </w:rPr>
            </w:pPr>
            <w:r>
              <w:rPr>
                <w:rFonts w:cs="Arial"/>
                <w:i/>
                <w:szCs w:val="18"/>
              </w:rPr>
              <w:t>1 .. &lt;maxnoofUuRLCChannels&gt;</w:t>
            </w:r>
          </w:p>
        </w:tc>
        <w:tc>
          <w:tcPr>
            <w:tcW w:w="1512" w:type="dxa"/>
          </w:tcPr>
          <w:p>
            <w:pPr>
              <w:pStyle w:val="54"/>
              <w:keepNext w:val="0"/>
              <w:keepLines w:val="0"/>
              <w:widowControl w:val="0"/>
              <w:rPr>
                <w:rFonts w:eastAsia="Batang"/>
              </w:rPr>
            </w:pP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rFonts w:eastAsia="Batang"/>
              </w:rPr>
            </w:pPr>
            <w:r>
              <w:rPr>
                <w:rFonts w:cs="Arial"/>
              </w:rPr>
              <w:t>&gt;&gt;Uu RLC Channel ID</w:t>
            </w:r>
          </w:p>
        </w:tc>
        <w:tc>
          <w:tcPr>
            <w:tcW w:w="1080" w:type="dxa"/>
          </w:tcPr>
          <w:p>
            <w:pPr>
              <w:pStyle w:val="54"/>
              <w:keepNext w:val="0"/>
              <w:keepLines w:val="0"/>
              <w:widowControl w:val="0"/>
              <w:rPr>
                <w:rFonts w:eastAsia="Batang"/>
              </w:rPr>
            </w:pPr>
            <w:r>
              <w:rPr>
                <w:rFonts w:cs="Arial"/>
                <w:lang w:val="en-US" w:eastAsia="zh-CN"/>
              </w:rPr>
              <w:t>M</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rPr>
            </w:pPr>
            <w:r>
              <w:rPr>
                <w:rFonts w:cs="Arial"/>
                <w:lang w:eastAsia="zh-CN"/>
              </w:rPr>
              <w:t>9.3.1.266</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hint="eastAsia" w:cs="Arial"/>
                <w:lang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rFonts w:eastAsia="Batang"/>
              </w:rPr>
            </w:pPr>
            <w:r>
              <w:rPr>
                <w:rFonts w:hint="eastAsia" w:cs="Arial"/>
              </w:rPr>
              <w:t>&gt;&gt;Cause</w:t>
            </w:r>
          </w:p>
        </w:tc>
        <w:tc>
          <w:tcPr>
            <w:tcW w:w="1080" w:type="dxa"/>
          </w:tcPr>
          <w:p>
            <w:pPr>
              <w:pStyle w:val="54"/>
              <w:keepNext w:val="0"/>
              <w:keepLines w:val="0"/>
              <w:widowControl w:val="0"/>
              <w:rPr>
                <w:rFonts w:eastAsia="Batang"/>
              </w:rPr>
            </w:pPr>
            <w:r>
              <w:rPr>
                <w:rFonts w:hint="eastAsia" w:cs="Arial"/>
                <w:lang w:val="en-US" w:eastAsia="zh-CN"/>
              </w:rPr>
              <w:t>O</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rPr>
            </w:pPr>
            <w:r>
              <w:rPr>
                <w:rFonts w:hint="eastAsia" w:cs="Arial"/>
                <w:lang w:eastAsia="zh-CN"/>
              </w:rPr>
              <w:t>9.3.1.2</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hint="eastAsia" w:cs="Arial"/>
                <w:lang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eastAsia="Batang"/>
              </w:rPr>
            </w:pPr>
            <w:r>
              <w:rPr>
                <w:rFonts w:cs="Arial"/>
                <w:b/>
              </w:rPr>
              <w:t>Uu RLC Channel Modified List</w:t>
            </w:r>
          </w:p>
        </w:tc>
        <w:tc>
          <w:tcPr>
            <w:tcW w:w="1080" w:type="dxa"/>
          </w:tcPr>
          <w:p>
            <w:pPr>
              <w:pStyle w:val="54"/>
              <w:keepNext w:val="0"/>
              <w:keepLines w:val="0"/>
              <w:widowControl w:val="0"/>
              <w:rPr>
                <w:rFonts w:eastAsia="Batang"/>
              </w:rPr>
            </w:pPr>
          </w:p>
        </w:tc>
        <w:tc>
          <w:tcPr>
            <w:tcW w:w="1080" w:type="dxa"/>
          </w:tcPr>
          <w:p>
            <w:pPr>
              <w:pStyle w:val="54"/>
              <w:keepNext w:val="0"/>
              <w:keepLines w:val="0"/>
              <w:widowControl w:val="0"/>
              <w:rPr>
                <w:i/>
              </w:rPr>
            </w:pPr>
            <w:r>
              <w:rPr>
                <w:rFonts w:cs="Arial"/>
                <w:i/>
                <w:szCs w:val="18"/>
              </w:rPr>
              <w:t>0..1</w:t>
            </w:r>
          </w:p>
        </w:tc>
        <w:tc>
          <w:tcPr>
            <w:tcW w:w="1512" w:type="dxa"/>
          </w:tcPr>
          <w:p>
            <w:pPr>
              <w:pStyle w:val="54"/>
              <w:keepNext w:val="0"/>
              <w:keepLines w:val="0"/>
              <w:widowControl w:val="0"/>
              <w:rPr>
                <w:rFonts w:eastAsia="Batang"/>
              </w:rPr>
            </w:pP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YES</w:t>
            </w:r>
          </w:p>
        </w:tc>
        <w:tc>
          <w:tcPr>
            <w:tcW w:w="1080" w:type="dxa"/>
          </w:tcPr>
          <w:p>
            <w:pPr>
              <w:pStyle w:val="53"/>
              <w:keepNext w:val="0"/>
              <w:keepLines w:val="0"/>
              <w:widowControl w:val="0"/>
              <w:rPr>
                <w:rFonts w:eastAsia="Batang"/>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rPr>
                <w:rFonts w:eastAsia="Batang"/>
                <w:b/>
                <w:bCs/>
              </w:rPr>
            </w:pPr>
            <w:r>
              <w:rPr>
                <w:rFonts w:cs="Arial"/>
                <w:b/>
                <w:bCs/>
              </w:rPr>
              <w:t>&gt;Uu RLC Channel Modified Item IEs</w:t>
            </w:r>
          </w:p>
        </w:tc>
        <w:tc>
          <w:tcPr>
            <w:tcW w:w="1080" w:type="dxa"/>
          </w:tcPr>
          <w:p>
            <w:pPr>
              <w:pStyle w:val="54"/>
              <w:keepNext w:val="0"/>
              <w:keepLines w:val="0"/>
              <w:widowControl w:val="0"/>
              <w:rPr>
                <w:rFonts w:eastAsia="Batang"/>
              </w:rPr>
            </w:pPr>
          </w:p>
        </w:tc>
        <w:tc>
          <w:tcPr>
            <w:tcW w:w="1080" w:type="dxa"/>
          </w:tcPr>
          <w:p>
            <w:pPr>
              <w:pStyle w:val="54"/>
              <w:keepNext w:val="0"/>
              <w:keepLines w:val="0"/>
              <w:widowControl w:val="0"/>
              <w:rPr>
                <w:i/>
              </w:rPr>
            </w:pPr>
            <w:r>
              <w:rPr>
                <w:rFonts w:cs="Arial"/>
                <w:i/>
                <w:szCs w:val="18"/>
              </w:rPr>
              <w:t>1 .. &lt;maxnoofUuRLCChannels&gt;</w:t>
            </w:r>
          </w:p>
        </w:tc>
        <w:tc>
          <w:tcPr>
            <w:tcW w:w="1512" w:type="dxa"/>
          </w:tcPr>
          <w:p>
            <w:pPr>
              <w:pStyle w:val="54"/>
              <w:keepNext w:val="0"/>
              <w:keepLines w:val="0"/>
              <w:widowControl w:val="0"/>
              <w:rPr>
                <w:rFonts w:eastAsia="Batang"/>
              </w:rPr>
            </w:pP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rFonts w:eastAsia="Batang"/>
              </w:rPr>
            </w:pPr>
            <w:r>
              <w:rPr>
                <w:rFonts w:cs="Arial"/>
              </w:rPr>
              <w:t>&gt;&gt;Uu RLC Channel ID</w:t>
            </w:r>
          </w:p>
        </w:tc>
        <w:tc>
          <w:tcPr>
            <w:tcW w:w="1080" w:type="dxa"/>
          </w:tcPr>
          <w:p>
            <w:pPr>
              <w:pStyle w:val="54"/>
              <w:keepNext w:val="0"/>
              <w:keepLines w:val="0"/>
              <w:widowControl w:val="0"/>
              <w:rPr>
                <w:rFonts w:eastAsia="Batang"/>
              </w:rPr>
            </w:pPr>
            <w:r>
              <w:rPr>
                <w:rFonts w:cs="Arial"/>
                <w:lang w:val="en-US" w:eastAsia="zh-CN"/>
              </w:rPr>
              <w:t>M</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rPr>
            </w:pPr>
            <w:r>
              <w:rPr>
                <w:rFonts w:cs="Arial"/>
                <w:lang w:eastAsia="zh-CN"/>
              </w:rPr>
              <w:t>9.3.1.266</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hint="eastAsia" w:cs="Arial"/>
                <w:lang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eastAsia="Batang"/>
              </w:rPr>
            </w:pPr>
            <w:r>
              <w:rPr>
                <w:rFonts w:cs="Arial"/>
                <w:b/>
              </w:rPr>
              <w:t>Uu RLC Channel Failed to be Modified List</w:t>
            </w:r>
          </w:p>
        </w:tc>
        <w:tc>
          <w:tcPr>
            <w:tcW w:w="1080" w:type="dxa"/>
          </w:tcPr>
          <w:p>
            <w:pPr>
              <w:pStyle w:val="54"/>
              <w:keepNext w:val="0"/>
              <w:keepLines w:val="0"/>
              <w:widowControl w:val="0"/>
              <w:rPr>
                <w:rFonts w:eastAsia="Batang"/>
              </w:rPr>
            </w:pPr>
          </w:p>
        </w:tc>
        <w:tc>
          <w:tcPr>
            <w:tcW w:w="1080" w:type="dxa"/>
          </w:tcPr>
          <w:p>
            <w:pPr>
              <w:pStyle w:val="54"/>
              <w:keepNext w:val="0"/>
              <w:keepLines w:val="0"/>
              <w:widowControl w:val="0"/>
              <w:rPr>
                <w:i/>
              </w:rPr>
            </w:pPr>
            <w:r>
              <w:rPr>
                <w:rFonts w:cs="Arial"/>
                <w:i/>
                <w:szCs w:val="18"/>
              </w:rPr>
              <w:t>0..1</w:t>
            </w:r>
          </w:p>
        </w:tc>
        <w:tc>
          <w:tcPr>
            <w:tcW w:w="1512" w:type="dxa"/>
          </w:tcPr>
          <w:p>
            <w:pPr>
              <w:pStyle w:val="54"/>
              <w:keepNext w:val="0"/>
              <w:keepLines w:val="0"/>
              <w:widowControl w:val="0"/>
              <w:rPr>
                <w:rFonts w:eastAsia="Batang"/>
              </w:rPr>
            </w:pP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YES</w:t>
            </w:r>
          </w:p>
        </w:tc>
        <w:tc>
          <w:tcPr>
            <w:tcW w:w="1080" w:type="dxa"/>
          </w:tcPr>
          <w:p>
            <w:pPr>
              <w:pStyle w:val="53"/>
              <w:keepNext w:val="0"/>
              <w:keepLines w:val="0"/>
              <w:widowControl w:val="0"/>
              <w:rPr>
                <w:rFonts w:eastAsia="Batang"/>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rPr>
                <w:rFonts w:eastAsia="Batang"/>
                <w:b/>
                <w:bCs/>
              </w:rPr>
            </w:pPr>
            <w:r>
              <w:rPr>
                <w:rFonts w:cs="Arial"/>
                <w:b/>
                <w:bCs/>
              </w:rPr>
              <w:t>&gt;Uu RLC Channel Failed to be Modified Item IEs</w:t>
            </w:r>
          </w:p>
        </w:tc>
        <w:tc>
          <w:tcPr>
            <w:tcW w:w="1080" w:type="dxa"/>
          </w:tcPr>
          <w:p>
            <w:pPr>
              <w:pStyle w:val="54"/>
              <w:keepNext w:val="0"/>
              <w:keepLines w:val="0"/>
              <w:widowControl w:val="0"/>
              <w:rPr>
                <w:rFonts w:eastAsia="Batang"/>
              </w:rPr>
            </w:pPr>
          </w:p>
        </w:tc>
        <w:tc>
          <w:tcPr>
            <w:tcW w:w="1080" w:type="dxa"/>
          </w:tcPr>
          <w:p>
            <w:pPr>
              <w:pStyle w:val="54"/>
              <w:keepNext w:val="0"/>
              <w:keepLines w:val="0"/>
              <w:widowControl w:val="0"/>
              <w:rPr>
                <w:i/>
              </w:rPr>
            </w:pPr>
            <w:r>
              <w:rPr>
                <w:rFonts w:cs="Arial"/>
                <w:i/>
                <w:szCs w:val="18"/>
              </w:rPr>
              <w:t>1 .. &lt;maxnoofUuRLCChannels&gt;</w:t>
            </w:r>
          </w:p>
        </w:tc>
        <w:tc>
          <w:tcPr>
            <w:tcW w:w="1512" w:type="dxa"/>
          </w:tcPr>
          <w:p>
            <w:pPr>
              <w:pStyle w:val="54"/>
              <w:keepNext w:val="0"/>
              <w:keepLines w:val="0"/>
              <w:widowControl w:val="0"/>
              <w:rPr>
                <w:rFonts w:eastAsia="Batang"/>
              </w:rPr>
            </w:pP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rFonts w:eastAsia="Batang"/>
              </w:rPr>
            </w:pPr>
            <w:r>
              <w:rPr>
                <w:rFonts w:cs="Arial"/>
              </w:rPr>
              <w:t>&gt;&gt;Uu RLC Channel ID</w:t>
            </w:r>
          </w:p>
        </w:tc>
        <w:tc>
          <w:tcPr>
            <w:tcW w:w="1080" w:type="dxa"/>
          </w:tcPr>
          <w:p>
            <w:pPr>
              <w:pStyle w:val="54"/>
              <w:keepNext w:val="0"/>
              <w:keepLines w:val="0"/>
              <w:widowControl w:val="0"/>
              <w:rPr>
                <w:rFonts w:eastAsia="Batang"/>
              </w:rPr>
            </w:pPr>
            <w:r>
              <w:rPr>
                <w:rFonts w:cs="Arial"/>
                <w:lang w:val="en-US" w:eastAsia="zh-CN"/>
              </w:rPr>
              <w:t>M</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rPr>
            </w:pPr>
            <w:r>
              <w:rPr>
                <w:rFonts w:cs="Arial"/>
                <w:lang w:eastAsia="zh-CN"/>
              </w:rPr>
              <w:t>9.3.1.266</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hint="eastAsia" w:cs="Arial"/>
                <w:lang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rFonts w:eastAsia="Batang"/>
              </w:rPr>
            </w:pPr>
            <w:r>
              <w:rPr>
                <w:rFonts w:hint="eastAsia" w:cs="Arial"/>
              </w:rPr>
              <w:t>&gt;&gt;Cause</w:t>
            </w:r>
          </w:p>
        </w:tc>
        <w:tc>
          <w:tcPr>
            <w:tcW w:w="1080" w:type="dxa"/>
          </w:tcPr>
          <w:p>
            <w:pPr>
              <w:pStyle w:val="54"/>
              <w:keepNext w:val="0"/>
              <w:keepLines w:val="0"/>
              <w:widowControl w:val="0"/>
              <w:rPr>
                <w:rFonts w:eastAsia="Batang"/>
              </w:rPr>
            </w:pPr>
            <w:r>
              <w:rPr>
                <w:rFonts w:hint="eastAsia" w:cs="Arial"/>
                <w:lang w:val="en-US" w:eastAsia="zh-CN"/>
              </w:rPr>
              <w:t>O</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rPr>
            </w:pPr>
            <w:r>
              <w:rPr>
                <w:rFonts w:hint="eastAsia" w:cs="Arial"/>
                <w:lang w:eastAsia="zh-CN"/>
              </w:rPr>
              <w:t>9.3.1.2</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hint="eastAsia" w:cs="Arial"/>
                <w:lang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eastAsia="Batang"/>
              </w:rPr>
            </w:pPr>
            <w:r>
              <w:rPr>
                <w:rFonts w:cs="Arial"/>
                <w:b/>
              </w:rPr>
              <w:t>PC5 RLC Channel Setup List</w:t>
            </w:r>
          </w:p>
        </w:tc>
        <w:tc>
          <w:tcPr>
            <w:tcW w:w="1080" w:type="dxa"/>
          </w:tcPr>
          <w:p>
            <w:pPr>
              <w:pStyle w:val="54"/>
              <w:keepNext w:val="0"/>
              <w:keepLines w:val="0"/>
              <w:widowControl w:val="0"/>
              <w:rPr>
                <w:rFonts w:eastAsia="Batang"/>
              </w:rPr>
            </w:pPr>
          </w:p>
        </w:tc>
        <w:tc>
          <w:tcPr>
            <w:tcW w:w="1080" w:type="dxa"/>
          </w:tcPr>
          <w:p>
            <w:pPr>
              <w:pStyle w:val="54"/>
              <w:keepNext w:val="0"/>
              <w:keepLines w:val="0"/>
              <w:widowControl w:val="0"/>
              <w:rPr>
                <w:i/>
              </w:rPr>
            </w:pPr>
            <w:r>
              <w:rPr>
                <w:rFonts w:cs="Arial"/>
                <w:i/>
                <w:szCs w:val="18"/>
              </w:rPr>
              <w:t>0..1</w:t>
            </w:r>
          </w:p>
        </w:tc>
        <w:tc>
          <w:tcPr>
            <w:tcW w:w="1512" w:type="dxa"/>
          </w:tcPr>
          <w:p>
            <w:pPr>
              <w:pStyle w:val="54"/>
              <w:keepNext w:val="0"/>
              <w:keepLines w:val="0"/>
              <w:widowControl w:val="0"/>
              <w:rPr>
                <w:rFonts w:eastAsia="Batang"/>
              </w:rPr>
            </w:pP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YES</w:t>
            </w:r>
          </w:p>
        </w:tc>
        <w:tc>
          <w:tcPr>
            <w:tcW w:w="1080" w:type="dxa"/>
          </w:tcPr>
          <w:p>
            <w:pPr>
              <w:pStyle w:val="53"/>
              <w:keepNext w:val="0"/>
              <w:keepLines w:val="0"/>
              <w:widowControl w:val="0"/>
              <w:rPr>
                <w:rFonts w:eastAsia="Batang"/>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rPr>
                <w:rFonts w:eastAsia="Batang"/>
                <w:b/>
                <w:bCs/>
              </w:rPr>
            </w:pPr>
            <w:r>
              <w:rPr>
                <w:rFonts w:cs="Arial"/>
                <w:b/>
                <w:bCs/>
              </w:rPr>
              <w:t>&gt;PC5 RLC Channel Setup Item IEs</w:t>
            </w:r>
          </w:p>
        </w:tc>
        <w:tc>
          <w:tcPr>
            <w:tcW w:w="1080" w:type="dxa"/>
          </w:tcPr>
          <w:p>
            <w:pPr>
              <w:pStyle w:val="54"/>
              <w:keepNext w:val="0"/>
              <w:keepLines w:val="0"/>
              <w:widowControl w:val="0"/>
              <w:rPr>
                <w:rFonts w:eastAsia="Batang"/>
              </w:rPr>
            </w:pPr>
          </w:p>
        </w:tc>
        <w:tc>
          <w:tcPr>
            <w:tcW w:w="1080" w:type="dxa"/>
          </w:tcPr>
          <w:p>
            <w:pPr>
              <w:pStyle w:val="54"/>
              <w:keepNext w:val="0"/>
              <w:keepLines w:val="0"/>
              <w:widowControl w:val="0"/>
              <w:rPr>
                <w:i/>
              </w:rPr>
            </w:pPr>
            <w:r>
              <w:rPr>
                <w:rFonts w:cs="Arial"/>
                <w:i/>
                <w:szCs w:val="18"/>
              </w:rPr>
              <w:t>1 .. &lt;maxnoofPC5RLCChannels&gt;</w:t>
            </w:r>
          </w:p>
        </w:tc>
        <w:tc>
          <w:tcPr>
            <w:tcW w:w="1512" w:type="dxa"/>
          </w:tcPr>
          <w:p>
            <w:pPr>
              <w:pStyle w:val="54"/>
              <w:keepNext w:val="0"/>
              <w:keepLines w:val="0"/>
              <w:widowControl w:val="0"/>
              <w:rPr>
                <w:rFonts w:eastAsia="Batang"/>
              </w:rPr>
            </w:pP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rFonts w:eastAsia="Batang"/>
              </w:rPr>
            </w:pPr>
            <w:r>
              <w:rPr>
                <w:rFonts w:cs="Arial"/>
              </w:rPr>
              <w:t>&gt;&gt;PC5 RLC Channel I</w:t>
            </w:r>
            <w:r>
              <w:rPr>
                <w:rFonts w:hint="eastAsia" w:cs="Arial"/>
              </w:rPr>
              <w:t>D</w:t>
            </w:r>
          </w:p>
        </w:tc>
        <w:tc>
          <w:tcPr>
            <w:tcW w:w="1080" w:type="dxa"/>
          </w:tcPr>
          <w:p>
            <w:pPr>
              <w:pStyle w:val="54"/>
              <w:keepNext w:val="0"/>
              <w:keepLines w:val="0"/>
              <w:widowControl w:val="0"/>
              <w:rPr>
                <w:rFonts w:eastAsia="Batang"/>
              </w:rPr>
            </w:pPr>
            <w:r>
              <w:rPr>
                <w:rFonts w:hint="eastAsia" w:cs="Arial"/>
                <w:lang w:val="en-US" w:eastAsia="zh-CN"/>
              </w:rPr>
              <w:t>M</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rPr>
            </w:pPr>
            <w:r>
              <w:rPr>
                <w:rFonts w:cs="Arial"/>
                <w:lang w:eastAsia="zh-CN"/>
              </w:rPr>
              <w:t>9.3.1.265</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rFonts w:eastAsia="Batang"/>
              </w:rPr>
            </w:pPr>
            <w:r>
              <w:rPr>
                <w:rFonts w:cs="Arial"/>
              </w:rPr>
              <w:t>&gt;&gt;Remote UE Local ID</w:t>
            </w:r>
          </w:p>
        </w:tc>
        <w:tc>
          <w:tcPr>
            <w:tcW w:w="1080" w:type="dxa"/>
          </w:tcPr>
          <w:p>
            <w:pPr>
              <w:pStyle w:val="54"/>
              <w:keepNext w:val="0"/>
              <w:keepLines w:val="0"/>
              <w:widowControl w:val="0"/>
              <w:rPr>
                <w:rFonts w:eastAsia="Batang"/>
              </w:rPr>
            </w:pPr>
            <w:r>
              <w:rPr>
                <w:rFonts w:cs="Arial"/>
                <w:lang w:val="en-US" w:eastAsia="zh-CN"/>
              </w:rPr>
              <w:t>O</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rPr>
            </w:pPr>
            <w:r>
              <w:rPr>
                <w:rFonts w:cs="Arial"/>
                <w:lang w:eastAsia="zh-CN"/>
              </w:rPr>
              <w:t>9.3.1.267</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hint="eastAsia" w:eastAsia="宋体"/>
                <w:lang w:val="en-US"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rPr>
            </w:pPr>
            <w:r>
              <w:rPr>
                <w:rFonts w:hint="eastAsia" w:cs="Arial"/>
              </w:rPr>
              <w:t>&gt;&gt;Peer UE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val="en-US" w:eastAsia="zh-CN"/>
              </w:rPr>
            </w:pPr>
            <w:r>
              <w:rPr>
                <w:rFonts w:hint="eastAsia"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BIT STRING (SIZE(24))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ns w:id="92" w:author="ZTE" w:date="2025-09-30T22:58:43Z"/>
                <w:rFonts w:cs="Arial"/>
                <w:szCs w:val="18"/>
                <w:lang w:eastAsia="zh-CN"/>
              </w:rPr>
            </w:pPr>
            <w:r>
              <w:rPr>
                <w:rFonts w:cs="Arial"/>
                <w:szCs w:val="18"/>
                <w:lang w:eastAsia="zh-CN"/>
              </w:rPr>
              <w:t>Corresponds to the L2 ID of the parent UE or child UE in Multi-hop relay communication.</w:t>
            </w:r>
          </w:p>
          <w:p>
            <w:pPr>
              <w:pStyle w:val="54"/>
              <w:keepNext w:val="0"/>
              <w:keepLines w:val="0"/>
              <w:widowControl w:val="0"/>
              <w:rPr>
                <w:rFonts w:cs="Arial"/>
                <w:szCs w:val="18"/>
                <w:lang w:eastAsia="zh-CN"/>
              </w:rPr>
            </w:pPr>
            <w:ins w:id="93" w:author="ZTE" w:date="2025-09-30T22:58:45Z">
              <w:r>
                <w:rPr>
                  <w:rFonts w:hint="eastAsia"/>
                  <w:lang w:val="en-US" w:eastAsia="zh-CN"/>
                </w:rPr>
                <w:t xml:space="preserve">This IE is included if </w:t>
              </w:r>
            </w:ins>
            <w:ins w:id="94" w:author="ZTE" w:date="2025-09-30T22:58:45Z">
              <w:r>
                <w:rPr/>
                <w:t>the gNB-CU UE F1AP ID and/or gNB-DU UE F1AP ID are associated with</w:t>
              </w:r>
            </w:ins>
            <w:ins w:id="95" w:author="ZTE" w:date="2025-09-30T22:58:45Z">
              <w:r>
                <w:rPr>
                  <w:rFonts w:hint="eastAsia" w:eastAsia="宋体"/>
                  <w:lang w:val="en-US" w:eastAsia="zh-CN"/>
                </w:rPr>
                <w:t xml:space="preserve"> a </w:t>
              </w:r>
            </w:ins>
            <w:ins w:id="96" w:author="ZTE" w:date="2025-09-30T22:58:45Z">
              <w:r>
                <w:rPr>
                  <w:lang w:eastAsia="zh-CN"/>
                </w:rPr>
                <w:t>L2 U2N Relay UE</w:t>
              </w:r>
            </w:ins>
            <w:ins w:id="97" w:author="ZTE" w:date="2025-09-30T22:58:45Z">
              <w:r>
                <w:rPr>
                  <w:rFonts w:hint="eastAsia"/>
                  <w:lang w:eastAsia="zh-CN"/>
                </w:rPr>
                <w:t xml:space="preserve"> in Multi-hop</w:t>
              </w:r>
            </w:ins>
            <w:ins w:id="98" w:author="ZTE" w:date="2025-09-30T22:58:45Z">
              <w:r>
                <w:rPr>
                  <w:lang w:eastAsia="zh-CN"/>
                </w:rPr>
                <w:t xml:space="preserve"> relay communication</w:t>
              </w:r>
            </w:ins>
            <w:ins w:id="99" w:author="ZTE" w:date="2025-09-30T22:58:45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val="en-US" w:eastAsia="zh-CN"/>
              </w:rPr>
            </w:pPr>
            <w:r>
              <w:rPr>
                <w:rFonts w:hint="eastAsia" w:eastAsia="宋体"/>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rPr>
                <w:rFonts w:hint="eastAsia" w:eastAsia="Batang"/>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eastAsia="Batang"/>
              </w:rPr>
            </w:pPr>
            <w:r>
              <w:rPr>
                <w:rFonts w:cs="Arial"/>
                <w:b/>
              </w:rPr>
              <w:t>PC5 RLC Channel Failed to be Setup List</w:t>
            </w:r>
          </w:p>
        </w:tc>
        <w:tc>
          <w:tcPr>
            <w:tcW w:w="1080" w:type="dxa"/>
          </w:tcPr>
          <w:p>
            <w:pPr>
              <w:pStyle w:val="54"/>
              <w:keepNext w:val="0"/>
              <w:keepLines w:val="0"/>
              <w:widowControl w:val="0"/>
              <w:rPr>
                <w:rFonts w:eastAsia="Batang"/>
              </w:rPr>
            </w:pPr>
          </w:p>
        </w:tc>
        <w:tc>
          <w:tcPr>
            <w:tcW w:w="1080" w:type="dxa"/>
          </w:tcPr>
          <w:p>
            <w:pPr>
              <w:pStyle w:val="54"/>
              <w:keepNext w:val="0"/>
              <w:keepLines w:val="0"/>
              <w:widowControl w:val="0"/>
              <w:rPr>
                <w:i/>
              </w:rPr>
            </w:pPr>
            <w:r>
              <w:rPr>
                <w:rFonts w:cs="Arial"/>
                <w:i/>
                <w:szCs w:val="18"/>
              </w:rPr>
              <w:t>0..1</w:t>
            </w:r>
          </w:p>
        </w:tc>
        <w:tc>
          <w:tcPr>
            <w:tcW w:w="1512" w:type="dxa"/>
          </w:tcPr>
          <w:p>
            <w:pPr>
              <w:pStyle w:val="54"/>
              <w:keepNext w:val="0"/>
              <w:keepLines w:val="0"/>
              <w:widowControl w:val="0"/>
              <w:rPr>
                <w:rFonts w:eastAsia="Batang"/>
              </w:rPr>
            </w:pP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YES</w:t>
            </w:r>
          </w:p>
        </w:tc>
        <w:tc>
          <w:tcPr>
            <w:tcW w:w="1080" w:type="dxa"/>
          </w:tcPr>
          <w:p>
            <w:pPr>
              <w:pStyle w:val="53"/>
              <w:keepNext w:val="0"/>
              <w:keepLines w:val="0"/>
              <w:widowControl w:val="0"/>
              <w:rPr>
                <w:rFonts w:eastAsia="Batang"/>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rPr>
                <w:rFonts w:eastAsia="Batang"/>
                <w:b/>
                <w:bCs/>
              </w:rPr>
            </w:pPr>
            <w:r>
              <w:rPr>
                <w:rFonts w:cs="Arial"/>
                <w:b/>
                <w:bCs/>
              </w:rPr>
              <w:t>&gt;PC5 RLC Channel Failed to be Setup Item IEs</w:t>
            </w:r>
          </w:p>
        </w:tc>
        <w:tc>
          <w:tcPr>
            <w:tcW w:w="1080" w:type="dxa"/>
          </w:tcPr>
          <w:p>
            <w:pPr>
              <w:pStyle w:val="54"/>
              <w:keepNext w:val="0"/>
              <w:keepLines w:val="0"/>
              <w:widowControl w:val="0"/>
              <w:rPr>
                <w:rFonts w:eastAsia="Batang"/>
              </w:rPr>
            </w:pPr>
          </w:p>
        </w:tc>
        <w:tc>
          <w:tcPr>
            <w:tcW w:w="1080" w:type="dxa"/>
          </w:tcPr>
          <w:p>
            <w:pPr>
              <w:pStyle w:val="54"/>
              <w:keepNext w:val="0"/>
              <w:keepLines w:val="0"/>
              <w:widowControl w:val="0"/>
              <w:rPr>
                <w:i/>
              </w:rPr>
            </w:pPr>
            <w:r>
              <w:rPr>
                <w:rFonts w:cs="Arial"/>
                <w:i/>
                <w:szCs w:val="18"/>
              </w:rPr>
              <w:t>1 .. &lt;maxnoofPC5RLCChannels&gt;</w:t>
            </w:r>
          </w:p>
        </w:tc>
        <w:tc>
          <w:tcPr>
            <w:tcW w:w="1512" w:type="dxa"/>
          </w:tcPr>
          <w:p>
            <w:pPr>
              <w:pStyle w:val="54"/>
              <w:keepNext w:val="0"/>
              <w:keepLines w:val="0"/>
              <w:widowControl w:val="0"/>
              <w:rPr>
                <w:rFonts w:eastAsia="Batang"/>
              </w:rPr>
            </w:pP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300" w:leftChars="150"/>
              <w:rPr>
                <w:rFonts w:eastAsia="Batang"/>
              </w:rPr>
            </w:pPr>
            <w:r>
              <w:rPr>
                <w:rFonts w:cs="Arial"/>
              </w:rPr>
              <w:t>&gt;&gt;PC5 RLC Channel I</w:t>
            </w:r>
            <w:r>
              <w:rPr>
                <w:rFonts w:hint="eastAsia" w:cs="Arial"/>
              </w:rPr>
              <w:t>D</w:t>
            </w:r>
          </w:p>
        </w:tc>
        <w:tc>
          <w:tcPr>
            <w:tcW w:w="1080" w:type="dxa"/>
          </w:tcPr>
          <w:p>
            <w:pPr>
              <w:pStyle w:val="54"/>
              <w:keepNext w:val="0"/>
              <w:keepLines w:val="0"/>
              <w:widowControl w:val="0"/>
              <w:rPr>
                <w:rFonts w:eastAsia="Batang"/>
              </w:rPr>
            </w:pPr>
            <w:r>
              <w:rPr>
                <w:rFonts w:hint="eastAsia" w:cs="Arial"/>
                <w:lang w:val="en-US" w:eastAsia="zh-CN"/>
              </w:rPr>
              <w:t>M</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rPr>
            </w:pPr>
            <w:r>
              <w:rPr>
                <w:rFonts w:cs="Arial"/>
                <w:lang w:eastAsia="zh-CN"/>
              </w:rPr>
              <w:t>9.3.1.265</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300" w:leftChars="150"/>
              <w:rPr>
                <w:rFonts w:eastAsia="Batang"/>
              </w:rPr>
            </w:pPr>
            <w:r>
              <w:rPr>
                <w:rFonts w:cs="Arial"/>
              </w:rPr>
              <w:t>&gt;&gt;Remote UE Local ID</w:t>
            </w:r>
          </w:p>
        </w:tc>
        <w:tc>
          <w:tcPr>
            <w:tcW w:w="1080" w:type="dxa"/>
          </w:tcPr>
          <w:p>
            <w:pPr>
              <w:pStyle w:val="54"/>
              <w:keepNext w:val="0"/>
              <w:keepLines w:val="0"/>
              <w:widowControl w:val="0"/>
              <w:rPr>
                <w:rFonts w:eastAsia="Batang"/>
              </w:rPr>
            </w:pPr>
            <w:r>
              <w:rPr>
                <w:rFonts w:hint="eastAsia" w:cs="Arial"/>
                <w:lang w:val="en-US" w:eastAsia="zh-CN"/>
              </w:rPr>
              <w:t>O</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rPr>
            </w:pPr>
            <w:r>
              <w:rPr>
                <w:rFonts w:cs="Arial"/>
                <w:lang w:eastAsia="zh-CN"/>
              </w:rPr>
              <w:t>9.3.1.267</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hint="eastAsia" w:eastAsia="宋体"/>
                <w:lang w:val="en-US"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300" w:leftChars="150"/>
              <w:rPr>
                <w:rFonts w:eastAsia="Batang"/>
              </w:rPr>
            </w:pPr>
            <w:r>
              <w:rPr>
                <w:rFonts w:hint="eastAsia" w:cs="Arial"/>
              </w:rPr>
              <w:t>&gt;&gt;Cause</w:t>
            </w:r>
          </w:p>
        </w:tc>
        <w:tc>
          <w:tcPr>
            <w:tcW w:w="1080" w:type="dxa"/>
          </w:tcPr>
          <w:p>
            <w:pPr>
              <w:pStyle w:val="54"/>
              <w:keepNext w:val="0"/>
              <w:keepLines w:val="0"/>
              <w:widowControl w:val="0"/>
              <w:rPr>
                <w:rFonts w:eastAsia="Batang"/>
              </w:rPr>
            </w:pPr>
            <w:r>
              <w:rPr>
                <w:rFonts w:hint="eastAsia" w:cs="Arial"/>
                <w:lang w:val="en-US" w:eastAsia="zh-CN"/>
              </w:rPr>
              <w:t>O</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rPr>
            </w:pPr>
            <w:r>
              <w:rPr>
                <w:rFonts w:hint="eastAsia" w:cs="Arial"/>
                <w:lang w:eastAsia="zh-CN"/>
              </w:rPr>
              <w:t>9.3.1.2</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cs="Arial"/>
              </w:rPr>
            </w:pPr>
            <w:r>
              <w:rPr>
                <w:rFonts w:hint="eastAsia" w:cs="Arial"/>
              </w:rPr>
              <w:t>&gt;&gt;Peer UE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val="en-US" w:eastAsia="zh-CN"/>
              </w:rPr>
            </w:pPr>
            <w:r>
              <w:rPr>
                <w:rFonts w:hint="eastAsia"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BIT STRING (SIZE(24))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ns w:id="100" w:author="ZTE" w:date="2025-09-30T22:58:52Z"/>
                <w:rFonts w:cs="Arial"/>
                <w:szCs w:val="18"/>
                <w:lang w:eastAsia="zh-CN"/>
              </w:rPr>
            </w:pPr>
            <w:r>
              <w:rPr>
                <w:rFonts w:cs="Arial"/>
                <w:szCs w:val="18"/>
                <w:lang w:eastAsia="zh-CN"/>
              </w:rPr>
              <w:t>Corresponds to the L2 ID of the parent UE or child UE in Multi-hop relay communication.</w:t>
            </w:r>
          </w:p>
          <w:p>
            <w:pPr>
              <w:pStyle w:val="54"/>
              <w:keepNext w:val="0"/>
              <w:keepLines w:val="0"/>
              <w:widowControl w:val="0"/>
              <w:rPr>
                <w:rFonts w:cs="Arial"/>
                <w:szCs w:val="18"/>
                <w:lang w:eastAsia="zh-CN"/>
              </w:rPr>
            </w:pPr>
            <w:ins w:id="101" w:author="ZTE" w:date="2025-09-30T22:58:54Z">
              <w:r>
                <w:rPr>
                  <w:rFonts w:hint="eastAsia"/>
                  <w:lang w:val="en-US" w:eastAsia="zh-CN"/>
                </w:rPr>
                <w:t xml:space="preserve">This IE is included if </w:t>
              </w:r>
            </w:ins>
            <w:ins w:id="102" w:author="ZTE" w:date="2025-09-30T22:58:54Z">
              <w:r>
                <w:rPr/>
                <w:t>the gNB-CU UE F1AP ID and/or gNB-DU UE F1AP ID are associated with</w:t>
              </w:r>
            </w:ins>
            <w:ins w:id="103" w:author="ZTE" w:date="2025-09-30T22:58:54Z">
              <w:r>
                <w:rPr>
                  <w:rFonts w:hint="eastAsia" w:eastAsia="宋体"/>
                  <w:lang w:val="en-US" w:eastAsia="zh-CN"/>
                </w:rPr>
                <w:t xml:space="preserve"> a </w:t>
              </w:r>
            </w:ins>
            <w:ins w:id="104" w:author="ZTE" w:date="2025-09-30T22:58:54Z">
              <w:r>
                <w:rPr>
                  <w:lang w:eastAsia="zh-CN"/>
                </w:rPr>
                <w:t>L2 U2N Relay UE</w:t>
              </w:r>
            </w:ins>
            <w:ins w:id="105" w:author="ZTE" w:date="2025-09-30T22:58:54Z">
              <w:r>
                <w:rPr>
                  <w:rFonts w:hint="eastAsia"/>
                  <w:lang w:eastAsia="zh-CN"/>
                </w:rPr>
                <w:t xml:space="preserve"> in Multi-hop</w:t>
              </w:r>
            </w:ins>
            <w:ins w:id="106" w:author="ZTE" w:date="2025-09-30T22:58:54Z">
              <w:r>
                <w:rPr>
                  <w:lang w:eastAsia="zh-CN"/>
                </w:rPr>
                <w:t xml:space="preserve"> relay communication</w:t>
              </w:r>
            </w:ins>
            <w:ins w:id="107" w:author="ZTE" w:date="2025-09-30T22:58:54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r>
              <w:rPr>
                <w:rFonts w:hint="eastAsi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rPr>
                <w:rFonts w:hint="eastAsia" w:eastAsia="Batang"/>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eastAsia="Batang"/>
              </w:rPr>
            </w:pPr>
            <w:r>
              <w:rPr>
                <w:rFonts w:cs="Arial"/>
                <w:b/>
              </w:rPr>
              <w:t>PC5 RLC Channel Modified List</w:t>
            </w:r>
          </w:p>
        </w:tc>
        <w:tc>
          <w:tcPr>
            <w:tcW w:w="1080" w:type="dxa"/>
          </w:tcPr>
          <w:p>
            <w:pPr>
              <w:pStyle w:val="54"/>
              <w:keepNext w:val="0"/>
              <w:keepLines w:val="0"/>
              <w:widowControl w:val="0"/>
              <w:rPr>
                <w:rFonts w:eastAsia="Batang"/>
              </w:rPr>
            </w:pPr>
          </w:p>
        </w:tc>
        <w:tc>
          <w:tcPr>
            <w:tcW w:w="1080" w:type="dxa"/>
          </w:tcPr>
          <w:p>
            <w:pPr>
              <w:pStyle w:val="54"/>
              <w:keepNext w:val="0"/>
              <w:keepLines w:val="0"/>
              <w:widowControl w:val="0"/>
              <w:rPr>
                <w:i/>
              </w:rPr>
            </w:pPr>
            <w:r>
              <w:rPr>
                <w:rFonts w:cs="Arial"/>
                <w:i/>
                <w:szCs w:val="18"/>
              </w:rPr>
              <w:t>0..1</w:t>
            </w:r>
          </w:p>
        </w:tc>
        <w:tc>
          <w:tcPr>
            <w:tcW w:w="1512" w:type="dxa"/>
          </w:tcPr>
          <w:p>
            <w:pPr>
              <w:pStyle w:val="54"/>
              <w:keepNext w:val="0"/>
              <w:keepLines w:val="0"/>
              <w:widowControl w:val="0"/>
              <w:rPr>
                <w:rFonts w:eastAsia="Batang"/>
              </w:rPr>
            </w:pP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YES</w:t>
            </w:r>
          </w:p>
        </w:tc>
        <w:tc>
          <w:tcPr>
            <w:tcW w:w="1080" w:type="dxa"/>
          </w:tcPr>
          <w:p>
            <w:pPr>
              <w:pStyle w:val="53"/>
              <w:keepNext w:val="0"/>
              <w:keepLines w:val="0"/>
              <w:widowControl w:val="0"/>
              <w:rPr>
                <w:rFonts w:eastAsia="Batang"/>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rPr>
                <w:rFonts w:eastAsia="Batang"/>
                <w:b/>
                <w:bCs/>
              </w:rPr>
            </w:pPr>
            <w:r>
              <w:rPr>
                <w:rFonts w:cs="Arial"/>
                <w:b/>
                <w:bCs/>
              </w:rPr>
              <w:t>&gt;PC5 RLC Channel Modified Item IEs</w:t>
            </w:r>
          </w:p>
        </w:tc>
        <w:tc>
          <w:tcPr>
            <w:tcW w:w="1080" w:type="dxa"/>
          </w:tcPr>
          <w:p>
            <w:pPr>
              <w:pStyle w:val="54"/>
              <w:keepNext w:val="0"/>
              <w:keepLines w:val="0"/>
              <w:widowControl w:val="0"/>
              <w:rPr>
                <w:rFonts w:eastAsia="Batang"/>
              </w:rPr>
            </w:pPr>
          </w:p>
        </w:tc>
        <w:tc>
          <w:tcPr>
            <w:tcW w:w="1080" w:type="dxa"/>
          </w:tcPr>
          <w:p>
            <w:pPr>
              <w:pStyle w:val="54"/>
              <w:keepNext w:val="0"/>
              <w:keepLines w:val="0"/>
              <w:widowControl w:val="0"/>
              <w:rPr>
                <w:i/>
              </w:rPr>
            </w:pPr>
            <w:r>
              <w:rPr>
                <w:rFonts w:cs="Arial"/>
                <w:i/>
                <w:szCs w:val="18"/>
              </w:rPr>
              <w:t>1 .. &lt;maxnoofPC5RLCChannels&gt;</w:t>
            </w:r>
          </w:p>
        </w:tc>
        <w:tc>
          <w:tcPr>
            <w:tcW w:w="1512" w:type="dxa"/>
          </w:tcPr>
          <w:p>
            <w:pPr>
              <w:pStyle w:val="54"/>
              <w:keepNext w:val="0"/>
              <w:keepLines w:val="0"/>
              <w:widowControl w:val="0"/>
              <w:rPr>
                <w:rFonts w:eastAsia="Batang"/>
              </w:rPr>
            </w:pP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rFonts w:eastAsia="Batang"/>
              </w:rPr>
            </w:pPr>
            <w:r>
              <w:rPr>
                <w:rFonts w:cs="Arial"/>
              </w:rPr>
              <w:t>&gt;&gt;PC5 RLC Channel I</w:t>
            </w:r>
            <w:r>
              <w:rPr>
                <w:rFonts w:hint="eastAsia" w:cs="Arial"/>
              </w:rPr>
              <w:t>D</w:t>
            </w:r>
          </w:p>
        </w:tc>
        <w:tc>
          <w:tcPr>
            <w:tcW w:w="1080" w:type="dxa"/>
          </w:tcPr>
          <w:p>
            <w:pPr>
              <w:pStyle w:val="54"/>
              <w:keepNext w:val="0"/>
              <w:keepLines w:val="0"/>
              <w:widowControl w:val="0"/>
              <w:rPr>
                <w:rFonts w:eastAsia="Batang"/>
              </w:rPr>
            </w:pPr>
            <w:r>
              <w:rPr>
                <w:rFonts w:hint="eastAsia" w:cs="Arial"/>
                <w:lang w:val="en-US" w:eastAsia="zh-CN"/>
              </w:rPr>
              <w:t>M</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rPr>
            </w:pPr>
            <w:r>
              <w:rPr>
                <w:rFonts w:cs="Arial"/>
                <w:lang w:eastAsia="zh-CN"/>
              </w:rPr>
              <w:t>9.3.1.265</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rFonts w:eastAsia="Batang"/>
              </w:rPr>
            </w:pPr>
            <w:r>
              <w:rPr>
                <w:rFonts w:cs="Arial"/>
              </w:rPr>
              <w:t>&gt;&gt;Remote UE Local ID</w:t>
            </w:r>
          </w:p>
        </w:tc>
        <w:tc>
          <w:tcPr>
            <w:tcW w:w="1080" w:type="dxa"/>
          </w:tcPr>
          <w:p>
            <w:pPr>
              <w:pStyle w:val="54"/>
              <w:keepNext w:val="0"/>
              <w:keepLines w:val="0"/>
              <w:widowControl w:val="0"/>
              <w:rPr>
                <w:rFonts w:eastAsia="Batang"/>
              </w:rPr>
            </w:pPr>
            <w:r>
              <w:rPr>
                <w:rFonts w:cs="Arial"/>
                <w:lang w:val="en-US" w:eastAsia="zh-CN"/>
              </w:rPr>
              <w:t>O</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rPr>
            </w:pPr>
            <w:r>
              <w:rPr>
                <w:rFonts w:cs="Arial"/>
                <w:lang w:eastAsia="zh-CN"/>
              </w:rPr>
              <w:t>9.3.1.267</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rPr>
            </w:pPr>
            <w:r>
              <w:rPr>
                <w:rFonts w:hint="eastAsia" w:cs="Arial"/>
              </w:rPr>
              <w:t>&gt;&gt;Peer UE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val="en-US" w:eastAsia="zh-CN"/>
              </w:rPr>
            </w:pPr>
            <w:r>
              <w:rPr>
                <w:rFonts w:hint="eastAsia"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BIT STRING (SIZE(24))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ns w:id="108" w:author="ZTE" w:date="2025-09-30T22:59:01Z"/>
                <w:rFonts w:cs="Arial"/>
                <w:szCs w:val="18"/>
                <w:lang w:eastAsia="zh-CN"/>
              </w:rPr>
            </w:pPr>
            <w:r>
              <w:rPr>
                <w:rFonts w:cs="Arial"/>
                <w:szCs w:val="18"/>
                <w:lang w:eastAsia="zh-CN"/>
              </w:rPr>
              <w:t>Corresponds to the L2 ID of the parent UE or child UE in Multi-hop relay communication.</w:t>
            </w:r>
          </w:p>
          <w:p>
            <w:pPr>
              <w:pStyle w:val="54"/>
              <w:keepNext w:val="0"/>
              <w:keepLines w:val="0"/>
              <w:widowControl w:val="0"/>
              <w:rPr>
                <w:rFonts w:cs="Arial"/>
                <w:szCs w:val="18"/>
                <w:lang w:eastAsia="zh-CN"/>
              </w:rPr>
            </w:pPr>
            <w:ins w:id="109" w:author="ZTE" w:date="2025-09-30T22:59:03Z">
              <w:r>
                <w:rPr>
                  <w:rFonts w:hint="eastAsia"/>
                  <w:lang w:val="en-US" w:eastAsia="zh-CN"/>
                </w:rPr>
                <w:t xml:space="preserve">This IE is included if </w:t>
              </w:r>
            </w:ins>
            <w:ins w:id="110" w:author="ZTE" w:date="2025-09-30T22:59:03Z">
              <w:r>
                <w:rPr/>
                <w:t>the gNB-CU UE F1AP ID and/or gNB-DU UE F1AP ID are associated with</w:t>
              </w:r>
            </w:ins>
            <w:ins w:id="111" w:author="ZTE" w:date="2025-09-30T22:59:03Z">
              <w:r>
                <w:rPr>
                  <w:rFonts w:hint="eastAsia" w:eastAsia="宋体"/>
                  <w:lang w:val="en-US" w:eastAsia="zh-CN"/>
                </w:rPr>
                <w:t xml:space="preserve"> a </w:t>
              </w:r>
            </w:ins>
            <w:ins w:id="112" w:author="ZTE" w:date="2025-09-30T22:59:03Z">
              <w:r>
                <w:rPr>
                  <w:lang w:eastAsia="zh-CN"/>
                </w:rPr>
                <w:t>L2 U2N Relay UE</w:t>
              </w:r>
            </w:ins>
            <w:ins w:id="113" w:author="ZTE" w:date="2025-09-30T22:59:03Z">
              <w:r>
                <w:rPr>
                  <w:rFonts w:hint="eastAsia"/>
                  <w:lang w:eastAsia="zh-CN"/>
                </w:rPr>
                <w:t xml:space="preserve"> in Multi-hop</w:t>
              </w:r>
            </w:ins>
            <w:ins w:id="114" w:author="ZTE" w:date="2025-09-30T22:59:03Z">
              <w:r>
                <w:rPr>
                  <w:lang w:eastAsia="zh-CN"/>
                </w:rPr>
                <w:t xml:space="preserve"> relay communication</w:t>
              </w:r>
            </w:ins>
            <w:ins w:id="115" w:author="ZTE" w:date="2025-09-30T22:59:03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r>
              <w:rPr>
                <w:rFonts w:hint="eastAsi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rPr>
                <w:rFonts w:hint="eastAsia" w:eastAsia="Batang"/>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eastAsia="Batang"/>
              </w:rPr>
            </w:pPr>
            <w:r>
              <w:rPr>
                <w:rFonts w:cs="Arial"/>
                <w:b/>
              </w:rPr>
              <w:t>PC5 RLC Channel Failed to be Modified List</w:t>
            </w:r>
          </w:p>
        </w:tc>
        <w:tc>
          <w:tcPr>
            <w:tcW w:w="1080" w:type="dxa"/>
          </w:tcPr>
          <w:p>
            <w:pPr>
              <w:pStyle w:val="54"/>
              <w:keepNext w:val="0"/>
              <w:keepLines w:val="0"/>
              <w:widowControl w:val="0"/>
              <w:rPr>
                <w:rFonts w:eastAsia="Batang"/>
              </w:rPr>
            </w:pPr>
          </w:p>
        </w:tc>
        <w:tc>
          <w:tcPr>
            <w:tcW w:w="1080" w:type="dxa"/>
          </w:tcPr>
          <w:p>
            <w:pPr>
              <w:pStyle w:val="54"/>
              <w:keepNext w:val="0"/>
              <w:keepLines w:val="0"/>
              <w:widowControl w:val="0"/>
              <w:rPr>
                <w:i/>
              </w:rPr>
            </w:pPr>
            <w:r>
              <w:rPr>
                <w:rFonts w:cs="Arial"/>
                <w:i/>
                <w:szCs w:val="18"/>
              </w:rPr>
              <w:t>0..1</w:t>
            </w:r>
          </w:p>
        </w:tc>
        <w:tc>
          <w:tcPr>
            <w:tcW w:w="1512" w:type="dxa"/>
          </w:tcPr>
          <w:p>
            <w:pPr>
              <w:pStyle w:val="54"/>
              <w:keepNext w:val="0"/>
              <w:keepLines w:val="0"/>
              <w:widowControl w:val="0"/>
              <w:rPr>
                <w:rFonts w:eastAsia="Batang"/>
              </w:rPr>
            </w:pP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YES</w:t>
            </w:r>
          </w:p>
        </w:tc>
        <w:tc>
          <w:tcPr>
            <w:tcW w:w="1080" w:type="dxa"/>
          </w:tcPr>
          <w:p>
            <w:pPr>
              <w:pStyle w:val="53"/>
              <w:keepNext w:val="0"/>
              <w:keepLines w:val="0"/>
              <w:widowControl w:val="0"/>
              <w:rPr>
                <w:rFonts w:eastAsia="Batang"/>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rPr>
                <w:rFonts w:eastAsia="Batang"/>
                <w:b/>
                <w:bCs/>
              </w:rPr>
            </w:pPr>
            <w:r>
              <w:rPr>
                <w:rFonts w:cs="Arial"/>
                <w:b/>
                <w:bCs/>
              </w:rPr>
              <w:t>&gt;PC5 RLC Channel Failed to be Modified Item IEs</w:t>
            </w:r>
          </w:p>
        </w:tc>
        <w:tc>
          <w:tcPr>
            <w:tcW w:w="1080" w:type="dxa"/>
          </w:tcPr>
          <w:p>
            <w:pPr>
              <w:pStyle w:val="54"/>
              <w:keepNext w:val="0"/>
              <w:keepLines w:val="0"/>
              <w:widowControl w:val="0"/>
              <w:rPr>
                <w:rFonts w:eastAsia="Batang"/>
              </w:rPr>
            </w:pPr>
          </w:p>
        </w:tc>
        <w:tc>
          <w:tcPr>
            <w:tcW w:w="1080" w:type="dxa"/>
          </w:tcPr>
          <w:p>
            <w:pPr>
              <w:pStyle w:val="54"/>
              <w:keepNext w:val="0"/>
              <w:keepLines w:val="0"/>
              <w:widowControl w:val="0"/>
              <w:rPr>
                <w:i/>
              </w:rPr>
            </w:pPr>
            <w:r>
              <w:rPr>
                <w:rFonts w:cs="Arial"/>
                <w:i/>
                <w:szCs w:val="18"/>
              </w:rPr>
              <w:t>1 .. &lt;maxnoofPC5RLCChannels&gt;</w:t>
            </w:r>
          </w:p>
        </w:tc>
        <w:tc>
          <w:tcPr>
            <w:tcW w:w="1512" w:type="dxa"/>
          </w:tcPr>
          <w:p>
            <w:pPr>
              <w:pStyle w:val="54"/>
              <w:keepNext w:val="0"/>
              <w:keepLines w:val="0"/>
              <w:widowControl w:val="0"/>
              <w:rPr>
                <w:rFonts w:eastAsia="Batang"/>
              </w:rPr>
            </w:pP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300" w:leftChars="150"/>
              <w:rPr>
                <w:rFonts w:eastAsia="Batang"/>
              </w:rPr>
            </w:pPr>
            <w:r>
              <w:rPr>
                <w:rFonts w:cs="Arial"/>
              </w:rPr>
              <w:t>&gt;&gt;PC5 RLC Channel I</w:t>
            </w:r>
            <w:r>
              <w:rPr>
                <w:rFonts w:hint="eastAsia" w:cs="Arial"/>
              </w:rPr>
              <w:t>D</w:t>
            </w:r>
          </w:p>
        </w:tc>
        <w:tc>
          <w:tcPr>
            <w:tcW w:w="1080" w:type="dxa"/>
          </w:tcPr>
          <w:p>
            <w:pPr>
              <w:pStyle w:val="54"/>
              <w:keepNext w:val="0"/>
              <w:keepLines w:val="0"/>
              <w:widowControl w:val="0"/>
              <w:rPr>
                <w:rFonts w:eastAsia="Batang"/>
              </w:rPr>
            </w:pPr>
            <w:r>
              <w:rPr>
                <w:rFonts w:hint="eastAsia" w:cs="Arial"/>
                <w:lang w:val="en-US" w:eastAsia="zh-CN"/>
              </w:rPr>
              <w:t>M</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rPr>
            </w:pPr>
            <w:r>
              <w:rPr>
                <w:rFonts w:cs="Arial"/>
                <w:lang w:eastAsia="zh-CN"/>
              </w:rPr>
              <w:t>9.3.1.265</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300" w:leftChars="150"/>
              <w:rPr>
                <w:rFonts w:eastAsia="Batang"/>
              </w:rPr>
            </w:pPr>
            <w:r>
              <w:rPr>
                <w:rFonts w:cs="Arial"/>
              </w:rPr>
              <w:t>&gt;&gt;Remote UE Local ID</w:t>
            </w:r>
          </w:p>
        </w:tc>
        <w:tc>
          <w:tcPr>
            <w:tcW w:w="1080" w:type="dxa"/>
          </w:tcPr>
          <w:p>
            <w:pPr>
              <w:pStyle w:val="54"/>
              <w:keepNext w:val="0"/>
              <w:keepLines w:val="0"/>
              <w:widowControl w:val="0"/>
              <w:rPr>
                <w:rFonts w:eastAsia="Batang"/>
              </w:rPr>
            </w:pPr>
            <w:r>
              <w:rPr>
                <w:rFonts w:cs="Arial"/>
                <w:lang w:val="en-US" w:eastAsia="zh-CN"/>
              </w:rPr>
              <w:t>O</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rPr>
            </w:pPr>
            <w:r>
              <w:rPr>
                <w:rFonts w:cs="Arial"/>
                <w:lang w:eastAsia="zh-CN"/>
              </w:rPr>
              <w:t>9.3.1.267</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300" w:leftChars="150"/>
              <w:rPr>
                <w:rFonts w:eastAsia="Batang"/>
              </w:rPr>
            </w:pPr>
            <w:r>
              <w:rPr>
                <w:rFonts w:hint="eastAsia" w:cs="Arial"/>
              </w:rPr>
              <w:t>&gt;&gt;Cause</w:t>
            </w:r>
          </w:p>
        </w:tc>
        <w:tc>
          <w:tcPr>
            <w:tcW w:w="1080" w:type="dxa"/>
          </w:tcPr>
          <w:p>
            <w:pPr>
              <w:pStyle w:val="54"/>
              <w:keepNext w:val="0"/>
              <w:keepLines w:val="0"/>
              <w:widowControl w:val="0"/>
              <w:rPr>
                <w:rFonts w:eastAsia="Batang"/>
              </w:rPr>
            </w:pPr>
            <w:r>
              <w:rPr>
                <w:rFonts w:hint="eastAsia" w:cs="Arial"/>
                <w:lang w:val="en-US" w:eastAsia="zh-CN"/>
              </w:rPr>
              <w:t>O</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rPr>
            </w:pPr>
            <w:r>
              <w:rPr>
                <w:rFonts w:hint="eastAsia" w:cs="Arial"/>
                <w:lang w:eastAsia="zh-CN"/>
              </w:rPr>
              <w:t>9.3.1.2</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rPr>
            </w:pPr>
            <w:r>
              <w:rPr>
                <w:rFonts w:cs="Arial"/>
                <w:lang w:eastAsia="zh-CN"/>
              </w:rPr>
              <w:t>-</w:t>
            </w:r>
          </w:p>
        </w:tc>
        <w:tc>
          <w:tcPr>
            <w:tcW w:w="1080" w:type="dxa"/>
          </w:tcPr>
          <w:p>
            <w:pPr>
              <w:pStyle w:val="53"/>
              <w:keepNext w:val="0"/>
              <w:keepLines w:val="0"/>
              <w:widowControl w:val="0"/>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cs="Arial"/>
              </w:rPr>
            </w:pPr>
            <w:r>
              <w:rPr>
                <w:rFonts w:hint="eastAsia" w:cs="Arial"/>
              </w:rPr>
              <w:t>&gt;&gt;Peer UE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val="en-US" w:eastAsia="zh-CN"/>
              </w:rPr>
            </w:pPr>
            <w:r>
              <w:rPr>
                <w:rFonts w:hint="eastAsia"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BIT STRING (SIZE(24))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ns w:id="116" w:author="ZTE" w:date="2025-09-30T22:59:12Z"/>
                <w:rFonts w:cs="Arial"/>
                <w:szCs w:val="18"/>
                <w:lang w:eastAsia="zh-CN"/>
              </w:rPr>
            </w:pPr>
            <w:r>
              <w:rPr>
                <w:rFonts w:cs="Arial"/>
                <w:szCs w:val="18"/>
                <w:lang w:eastAsia="zh-CN"/>
              </w:rPr>
              <w:t>Corresponds to the L2 ID of the parent UE or child UE in Multi-hop relay communication.</w:t>
            </w:r>
          </w:p>
          <w:p>
            <w:pPr>
              <w:pStyle w:val="54"/>
              <w:keepNext w:val="0"/>
              <w:keepLines w:val="0"/>
              <w:widowControl w:val="0"/>
              <w:rPr>
                <w:rFonts w:cs="Arial"/>
                <w:szCs w:val="18"/>
                <w:lang w:eastAsia="zh-CN"/>
              </w:rPr>
            </w:pPr>
            <w:ins w:id="117" w:author="ZTE" w:date="2025-09-30T22:59:14Z">
              <w:r>
                <w:rPr>
                  <w:rFonts w:hint="eastAsia"/>
                  <w:lang w:val="en-US" w:eastAsia="zh-CN"/>
                </w:rPr>
                <w:t xml:space="preserve">This IE is included if </w:t>
              </w:r>
            </w:ins>
            <w:ins w:id="118" w:author="ZTE" w:date="2025-09-30T22:59:14Z">
              <w:r>
                <w:rPr/>
                <w:t>the gNB-CU UE F1AP ID and/or gNB-DU UE F1AP ID are associated with</w:t>
              </w:r>
            </w:ins>
            <w:ins w:id="119" w:author="ZTE" w:date="2025-09-30T22:59:14Z">
              <w:r>
                <w:rPr>
                  <w:rFonts w:hint="eastAsia" w:eastAsia="宋体"/>
                  <w:lang w:val="en-US" w:eastAsia="zh-CN"/>
                </w:rPr>
                <w:t xml:space="preserve"> a </w:t>
              </w:r>
            </w:ins>
            <w:ins w:id="120" w:author="ZTE" w:date="2025-09-30T22:59:14Z">
              <w:r>
                <w:rPr>
                  <w:lang w:eastAsia="zh-CN"/>
                </w:rPr>
                <w:t>L2 U2N Relay UE</w:t>
              </w:r>
            </w:ins>
            <w:ins w:id="121" w:author="ZTE" w:date="2025-09-30T22:59:14Z">
              <w:r>
                <w:rPr>
                  <w:rFonts w:hint="eastAsia"/>
                  <w:lang w:eastAsia="zh-CN"/>
                </w:rPr>
                <w:t xml:space="preserve"> in Multi-hop</w:t>
              </w:r>
            </w:ins>
            <w:ins w:id="122" w:author="ZTE" w:date="2025-09-30T22:59:14Z">
              <w:r>
                <w:rPr>
                  <w:lang w:eastAsia="zh-CN"/>
                </w:rPr>
                <w:t xml:space="preserve"> relay communication</w:t>
              </w:r>
            </w:ins>
            <w:ins w:id="123" w:author="ZTE" w:date="2025-09-30T22:59:14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r>
              <w:rPr>
                <w:rFonts w:hint="eastAsi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Batang"/>
              </w:rPr>
            </w:pPr>
            <w:r>
              <w:rPr>
                <w:rFonts w:hint="eastAsia" w:eastAsia="Batang"/>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cs="Arial"/>
              </w:rPr>
            </w:pPr>
            <w:r>
              <w:rPr>
                <w:rFonts w:cs="Arial"/>
              </w:rPr>
              <w:t>SDT Bearer Configuration Info</w:t>
            </w:r>
          </w:p>
        </w:tc>
        <w:tc>
          <w:tcPr>
            <w:tcW w:w="1080" w:type="dxa"/>
          </w:tcPr>
          <w:p>
            <w:pPr>
              <w:pStyle w:val="54"/>
              <w:keepNext w:val="0"/>
              <w:keepLines w:val="0"/>
              <w:widowControl w:val="0"/>
              <w:rPr>
                <w:rFonts w:cs="Arial"/>
                <w:lang w:val="en-US" w:eastAsia="zh-CN"/>
              </w:rPr>
            </w:pPr>
            <w:r>
              <w:rPr>
                <w:rFonts w:hint="eastAsia" w:cs="Arial"/>
                <w:lang w:val="en-US" w:eastAsia="zh-CN"/>
              </w:rPr>
              <w:t>O</w:t>
            </w:r>
          </w:p>
        </w:tc>
        <w:tc>
          <w:tcPr>
            <w:tcW w:w="1080" w:type="dxa"/>
          </w:tcPr>
          <w:p>
            <w:pPr>
              <w:pStyle w:val="54"/>
              <w:keepNext w:val="0"/>
              <w:keepLines w:val="0"/>
              <w:widowControl w:val="0"/>
              <w:rPr>
                <w:i/>
              </w:rPr>
            </w:pPr>
          </w:p>
        </w:tc>
        <w:tc>
          <w:tcPr>
            <w:tcW w:w="1512" w:type="dxa"/>
          </w:tcPr>
          <w:p>
            <w:pPr>
              <w:pStyle w:val="54"/>
              <w:keepNext w:val="0"/>
              <w:keepLines w:val="0"/>
              <w:widowControl w:val="0"/>
              <w:rPr>
                <w:rFonts w:cs="Arial"/>
                <w:lang w:eastAsia="zh-CN"/>
              </w:rPr>
            </w:pPr>
            <w:r>
              <w:rPr>
                <w:rFonts w:hint="eastAsia" w:cs="Arial"/>
                <w:lang w:eastAsia="zh-CN"/>
              </w:rPr>
              <w:t>9</w:t>
            </w:r>
            <w:r>
              <w:rPr>
                <w:rFonts w:cs="Arial"/>
                <w:lang w:eastAsia="zh-CN"/>
              </w:rPr>
              <w:t>.3.1.277</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cs="Arial"/>
                <w:lang w:eastAsia="zh-CN"/>
              </w:rPr>
            </w:pPr>
            <w:r>
              <w:rPr>
                <w:rFonts w:hint="eastAsia" w:cs="Arial"/>
                <w:lang w:eastAsia="zh-CN"/>
              </w:rPr>
              <w:t>Y</w:t>
            </w:r>
            <w:r>
              <w:rPr>
                <w:rFonts w:cs="Arial"/>
                <w:lang w:eastAsia="zh-CN"/>
              </w:rPr>
              <w:t>ES</w:t>
            </w:r>
          </w:p>
        </w:tc>
        <w:tc>
          <w:tcPr>
            <w:tcW w:w="1080" w:type="dxa"/>
          </w:tcPr>
          <w:p>
            <w:pPr>
              <w:pStyle w:val="53"/>
              <w:keepNext w:val="0"/>
              <w:keepLines w:val="0"/>
              <w:widowControl w:val="0"/>
              <w:rPr>
                <w:rFonts w:eastAsia="Batang"/>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cs="Arial"/>
              </w:rPr>
            </w:pPr>
            <w:r>
              <w:rPr>
                <w:rFonts w:cs="Arial"/>
                <w:b/>
                <w:bCs/>
              </w:rPr>
              <w:t>UE Multicast MRB Setup List</w:t>
            </w:r>
          </w:p>
        </w:tc>
        <w:tc>
          <w:tcPr>
            <w:tcW w:w="1080" w:type="dxa"/>
          </w:tcPr>
          <w:p>
            <w:pPr>
              <w:pStyle w:val="54"/>
              <w:keepNext w:val="0"/>
              <w:keepLines w:val="0"/>
              <w:widowControl w:val="0"/>
              <w:rPr>
                <w:rFonts w:cs="Arial"/>
                <w:lang w:val="en-US" w:eastAsia="zh-CN"/>
              </w:rPr>
            </w:pPr>
          </w:p>
        </w:tc>
        <w:tc>
          <w:tcPr>
            <w:tcW w:w="1080" w:type="dxa"/>
          </w:tcPr>
          <w:p>
            <w:pPr>
              <w:pStyle w:val="54"/>
              <w:keepNext w:val="0"/>
              <w:keepLines w:val="0"/>
              <w:widowControl w:val="0"/>
              <w:rPr>
                <w:i/>
              </w:rPr>
            </w:pPr>
            <w:r>
              <w:rPr>
                <w:i/>
              </w:rPr>
              <w:t>0..1</w:t>
            </w:r>
          </w:p>
        </w:tc>
        <w:tc>
          <w:tcPr>
            <w:tcW w:w="1512" w:type="dxa"/>
          </w:tcPr>
          <w:p>
            <w:pPr>
              <w:pStyle w:val="54"/>
              <w:keepNext w:val="0"/>
              <w:keepLines w:val="0"/>
              <w:widowControl w:val="0"/>
              <w:rPr>
                <w:rFonts w:cs="Arial"/>
                <w:lang w:eastAsia="zh-CN"/>
              </w:rPr>
            </w:pP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cs="Arial"/>
                <w:lang w:eastAsia="zh-CN"/>
              </w:rPr>
            </w:pPr>
            <w:r>
              <w:rPr>
                <w:rFonts w:cs="Arial"/>
                <w:lang w:eastAsia="zh-CN"/>
              </w:rPr>
              <w:t>YES</w:t>
            </w:r>
          </w:p>
        </w:tc>
        <w:tc>
          <w:tcPr>
            <w:tcW w:w="1080" w:type="dxa"/>
          </w:tcPr>
          <w:p>
            <w:pPr>
              <w:pStyle w:val="53"/>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rPr>
                <w:rFonts w:cs="Arial"/>
                <w:b/>
                <w:bCs/>
              </w:rPr>
            </w:pPr>
            <w:r>
              <w:rPr>
                <w:rFonts w:cs="Arial"/>
                <w:b/>
                <w:bCs/>
              </w:rPr>
              <w:t>&gt;UE Multicast MRB Setup Item IEs</w:t>
            </w:r>
          </w:p>
        </w:tc>
        <w:tc>
          <w:tcPr>
            <w:tcW w:w="1080" w:type="dxa"/>
          </w:tcPr>
          <w:p>
            <w:pPr>
              <w:pStyle w:val="54"/>
              <w:keepNext w:val="0"/>
              <w:keepLines w:val="0"/>
              <w:widowControl w:val="0"/>
              <w:rPr>
                <w:rFonts w:cs="Arial"/>
                <w:lang w:val="en-US" w:eastAsia="zh-CN"/>
              </w:rPr>
            </w:pPr>
          </w:p>
        </w:tc>
        <w:tc>
          <w:tcPr>
            <w:tcW w:w="1080" w:type="dxa"/>
          </w:tcPr>
          <w:p>
            <w:pPr>
              <w:pStyle w:val="54"/>
              <w:keepNext w:val="0"/>
              <w:keepLines w:val="0"/>
              <w:widowControl w:val="0"/>
              <w:rPr>
                <w:i/>
              </w:rPr>
            </w:pPr>
            <w:r>
              <w:rPr>
                <w:i/>
              </w:rPr>
              <w:t>1 .. &lt;maxnoofMRBsforUE&gt;</w:t>
            </w:r>
          </w:p>
        </w:tc>
        <w:tc>
          <w:tcPr>
            <w:tcW w:w="1512" w:type="dxa"/>
          </w:tcPr>
          <w:p>
            <w:pPr>
              <w:pStyle w:val="54"/>
              <w:keepNext w:val="0"/>
              <w:keepLines w:val="0"/>
              <w:widowControl w:val="0"/>
              <w:rPr>
                <w:rFonts w:cs="Arial"/>
                <w:lang w:eastAsia="zh-CN"/>
              </w:rPr>
            </w:pP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cs="Arial"/>
                <w:lang w:eastAsia="zh-CN"/>
              </w:rPr>
            </w:pPr>
            <w:r>
              <w:rPr>
                <w:rFonts w:cs="Arial"/>
                <w:lang w:eastAsia="zh-CN"/>
              </w:rPr>
              <w:t>EACH</w:t>
            </w:r>
          </w:p>
        </w:tc>
        <w:tc>
          <w:tcPr>
            <w:tcW w:w="1080" w:type="dxa"/>
          </w:tcPr>
          <w:p>
            <w:pPr>
              <w:pStyle w:val="53"/>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rFonts w:cs="Arial"/>
              </w:rPr>
            </w:pPr>
            <w:r>
              <w:rPr>
                <w:rFonts w:cs="Arial"/>
              </w:rPr>
              <w:t>&gt;&gt;MRB ID</w:t>
            </w:r>
          </w:p>
        </w:tc>
        <w:tc>
          <w:tcPr>
            <w:tcW w:w="1080" w:type="dxa"/>
          </w:tcPr>
          <w:p>
            <w:pPr>
              <w:pStyle w:val="54"/>
              <w:keepNext w:val="0"/>
              <w:keepLines w:val="0"/>
              <w:widowControl w:val="0"/>
              <w:rPr>
                <w:rFonts w:cs="Arial"/>
                <w:lang w:val="en-US" w:eastAsia="zh-CN"/>
              </w:rPr>
            </w:pPr>
            <w:r>
              <w:rPr>
                <w:rFonts w:cs="Arial"/>
                <w:lang w:val="en-US" w:eastAsia="zh-CN"/>
              </w:rPr>
              <w:t>M</w:t>
            </w:r>
          </w:p>
        </w:tc>
        <w:tc>
          <w:tcPr>
            <w:tcW w:w="1080" w:type="dxa"/>
          </w:tcPr>
          <w:p>
            <w:pPr>
              <w:pStyle w:val="54"/>
              <w:keepNext w:val="0"/>
              <w:keepLines w:val="0"/>
              <w:widowControl w:val="0"/>
              <w:rPr>
                <w:i/>
              </w:rPr>
            </w:pPr>
          </w:p>
        </w:tc>
        <w:tc>
          <w:tcPr>
            <w:tcW w:w="1512" w:type="dxa"/>
          </w:tcPr>
          <w:p>
            <w:pPr>
              <w:pStyle w:val="54"/>
              <w:keepNext w:val="0"/>
              <w:keepLines w:val="0"/>
              <w:widowControl w:val="0"/>
              <w:rPr>
                <w:rFonts w:cs="Arial"/>
                <w:lang w:eastAsia="zh-CN"/>
              </w:rPr>
            </w:pPr>
            <w:r>
              <w:rPr>
                <w:rFonts w:cs="Arial"/>
                <w:lang w:eastAsia="zh-CN"/>
              </w:rPr>
              <w:t>9.3.1.224</w:t>
            </w:r>
          </w:p>
        </w:tc>
        <w:tc>
          <w:tcPr>
            <w:tcW w:w="1728" w:type="dxa"/>
          </w:tcPr>
          <w:p>
            <w:pPr>
              <w:pStyle w:val="54"/>
              <w:keepNext w:val="0"/>
              <w:keepLines w:val="0"/>
              <w:widowControl w:val="0"/>
              <w:rPr>
                <w:rFonts w:cs="Arial"/>
                <w:szCs w:val="18"/>
                <w:lang w:eastAsia="zh-CN"/>
              </w:rPr>
            </w:pPr>
            <w:r>
              <w:rPr>
                <w:rFonts w:cs="Arial"/>
                <w:szCs w:val="18"/>
                <w:lang w:eastAsia="zh-CN"/>
              </w:rPr>
              <w:t>MRB ID for the UE.</w:t>
            </w:r>
          </w:p>
        </w:tc>
        <w:tc>
          <w:tcPr>
            <w:tcW w:w="1080" w:type="dxa"/>
          </w:tcPr>
          <w:p>
            <w:pPr>
              <w:pStyle w:val="53"/>
              <w:keepNext w:val="0"/>
              <w:keepLines w:val="0"/>
              <w:widowControl w:val="0"/>
              <w:rPr>
                <w:rFonts w:cs="Arial"/>
                <w:lang w:eastAsia="zh-CN"/>
              </w:rPr>
            </w:pPr>
            <w:r>
              <w:rPr>
                <w:rFonts w:cs="Arial"/>
                <w:lang w:eastAsia="zh-CN"/>
              </w:rPr>
              <w:t>-</w:t>
            </w:r>
          </w:p>
        </w:tc>
        <w:tc>
          <w:tcPr>
            <w:tcW w:w="1080" w:type="dxa"/>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rFonts w:cs="Arial"/>
              </w:rPr>
            </w:pPr>
            <w:r>
              <w:rPr>
                <w:rFonts w:cs="Arial"/>
              </w:rPr>
              <w:t>&gt;&gt;Multicast F1-U Context Reference CU</w:t>
            </w:r>
          </w:p>
        </w:tc>
        <w:tc>
          <w:tcPr>
            <w:tcW w:w="1080" w:type="dxa"/>
          </w:tcPr>
          <w:p>
            <w:pPr>
              <w:pStyle w:val="54"/>
              <w:keepNext w:val="0"/>
              <w:keepLines w:val="0"/>
              <w:widowControl w:val="0"/>
              <w:rPr>
                <w:rFonts w:cs="Arial"/>
                <w:lang w:val="en-US" w:eastAsia="zh-CN"/>
              </w:rPr>
            </w:pPr>
            <w:r>
              <w:rPr>
                <w:rFonts w:cs="Arial"/>
                <w:lang w:val="en-US" w:eastAsia="zh-CN"/>
              </w:rPr>
              <w:t>M</w:t>
            </w:r>
          </w:p>
        </w:tc>
        <w:tc>
          <w:tcPr>
            <w:tcW w:w="1080" w:type="dxa"/>
          </w:tcPr>
          <w:p>
            <w:pPr>
              <w:pStyle w:val="54"/>
              <w:keepNext w:val="0"/>
              <w:keepLines w:val="0"/>
              <w:widowControl w:val="0"/>
              <w:rPr>
                <w:i/>
              </w:rPr>
            </w:pPr>
          </w:p>
        </w:tc>
        <w:tc>
          <w:tcPr>
            <w:tcW w:w="1512" w:type="dxa"/>
          </w:tcPr>
          <w:p>
            <w:pPr>
              <w:pStyle w:val="54"/>
              <w:keepNext w:val="0"/>
              <w:keepLines w:val="0"/>
              <w:widowControl w:val="0"/>
              <w:rPr>
                <w:rFonts w:cs="Arial"/>
                <w:lang w:eastAsia="zh-CN"/>
              </w:rPr>
            </w:pPr>
            <w:r>
              <w:rPr>
                <w:rFonts w:cs="Arial"/>
                <w:lang w:eastAsia="zh-CN"/>
              </w:rPr>
              <w:t>9.3.2.13</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cs="Arial"/>
                <w:lang w:eastAsia="zh-CN"/>
              </w:rPr>
            </w:pPr>
            <w:r>
              <w:rPr>
                <w:rFonts w:cs="Arial"/>
                <w:lang w:eastAsia="zh-CN"/>
              </w:rPr>
              <w:t>-</w:t>
            </w:r>
          </w:p>
        </w:tc>
        <w:tc>
          <w:tcPr>
            <w:tcW w:w="1080" w:type="dxa"/>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cs="Arial"/>
              </w:rPr>
            </w:pPr>
            <w:r>
              <w:rPr>
                <w:rFonts w:eastAsia="Batang"/>
                <w:b/>
              </w:rPr>
              <w:t>ServingCellMO-encoded-in-CGC List</w:t>
            </w:r>
          </w:p>
        </w:tc>
        <w:tc>
          <w:tcPr>
            <w:tcW w:w="1080" w:type="dxa"/>
          </w:tcPr>
          <w:p>
            <w:pPr>
              <w:pStyle w:val="54"/>
              <w:keepNext w:val="0"/>
              <w:keepLines w:val="0"/>
              <w:widowControl w:val="0"/>
              <w:rPr>
                <w:rFonts w:cs="Arial"/>
                <w:lang w:val="en-US" w:eastAsia="zh-CN"/>
              </w:rPr>
            </w:pPr>
          </w:p>
        </w:tc>
        <w:tc>
          <w:tcPr>
            <w:tcW w:w="1080" w:type="dxa"/>
          </w:tcPr>
          <w:p>
            <w:pPr>
              <w:pStyle w:val="54"/>
              <w:keepNext w:val="0"/>
              <w:keepLines w:val="0"/>
              <w:widowControl w:val="0"/>
              <w:rPr>
                <w:i/>
              </w:rPr>
            </w:pPr>
            <w:r>
              <w:rPr>
                <w:rFonts w:eastAsia="Batang"/>
                <w:bCs/>
                <w:i/>
              </w:rPr>
              <w:t>0..1</w:t>
            </w:r>
          </w:p>
        </w:tc>
        <w:tc>
          <w:tcPr>
            <w:tcW w:w="1512" w:type="dxa"/>
          </w:tcPr>
          <w:p>
            <w:pPr>
              <w:pStyle w:val="54"/>
              <w:keepNext w:val="0"/>
              <w:keepLines w:val="0"/>
              <w:widowControl w:val="0"/>
              <w:rPr>
                <w:rFonts w:cs="Arial"/>
                <w:lang w:eastAsia="zh-CN"/>
              </w:rPr>
            </w:pP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cs="Arial"/>
                <w:lang w:eastAsia="zh-CN"/>
              </w:rPr>
            </w:pPr>
            <w:r>
              <w:rPr>
                <w:rFonts w:eastAsia="Batang"/>
                <w:bCs/>
              </w:rPr>
              <w:t>YES</w:t>
            </w:r>
          </w:p>
        </w:tc>
        <w:tc>
          <w:tcPr>
            <w:tcW w:w="1080" w:type="dxa"/>
          </w:tcPr>
          <w:p>
            <w:pPr>
              <w:pStyle w:val="53"/>
              <w:keepNext w:val="0"/>
              <w:keepLines w:val="0"/>
              <w:widowControl w:val="0"/>
              <w:rPr>
                <w:lang w:eastAsia="zh-CN"/>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rPr>
                <w:rFonts w:cs="Arial"/>
                <w:b/>
                <w:bCs/>
              </w:rPr>
            </w:pPr>
            <w:r>
              <w:rPr>
                <w:rFonts w:eastAsia="Tahoma" w:cs="Arial"/>
                <w:b/>
                <w:bCs/>
                <w:szCs w:val="18"/>
                <w:lang w:eastAsia="zh-CN"/>
              </w:rPr>
              <w:t>&gt;</w:t>
            </w:r>
            <w:bookmarkStart w:id="95" w:name="_Hlk131094198"/>
            <w:r>
              <w:rPr>
                <w:rFonts w:eastAsia="Tahoma" w:cs="Arial"/>
                <w:b/>
                <w:bCs/>
                <w:szCs w:val="18"/>
                <w:lang w:eastAsia="zh-CN"/>
              </w:rPr>
              <w:t>ServingCellMO-encoded-in-CGC Item IEs</w:t>
            </w:r>
            <w:bookmarkEnd w:id="95"/>
          </w:p>
        </w:tc>
        <w:tc>
          <w:tcPr>
            <w:tcW w:w="1080" w:type="dxa"/>
          </w:tcPr>
          <w:p>
            <w:pPr>
              <w:pStyle w:val="54"/>
              <w:keepNext w:val="0"/>
              <w:keepLines w:val="0"/>
              <w:widowControl w:val="0"/>
              <w:rPr>
                <w:rFonts w:cs="Arial"/>
                <w:lang w:val="en-US" w:eastAsia="zh-CN"/>
              </w:rPr>
            </w:pPr>
          </w:p>
        </w:tc>
        <w:tc>
          <w:tcPr>
            <w:tcW w:w="1080" w:type="dxa"/>
          </w:tcPr>
          <w:p>
            <w:pPr>
              <w:pStyle w:val="54"/>
              <w:keepNext w:val="0"/>
              <w:keepLines w:val="0"/>
              <w:widowControl w:val="0"/>
              <w:rPr>
                <w:i/>
              </w:rPr>
            </w:pPr>
            <w:r>
              <w:rPr>
                <w:rFonts w:eastAsia="Batang"/>
                <w:bCs/>
                <w:i/>
              </w:rPr>
              <w:t xml:space="preserve">1 .. </w:t>
            </w:r>
            <w:r>
              <w:rPr>
                <w:i/>
              </w:rPr>
              <w:t>&lt;</w:t>
            </w:r>
            <w:r>
              <w:rPr>
                <w:rFonts w:cs="Arial"/>
                <w:i/>
                <w:iCs/>
              </w:rPr>
              <w:t>maxNrofBWPs</w:t>
            </w:r>
            <w:r>
              <w:rPr>
                <w:i/>
              </w:rPr>
              <w:t>&gt;</w:t>
            </w:r>
          </w:p>
        </w:tc>
        <w:tc>
          <w:tcPr>
            <w:tcW w:w="1512" w:type="dxa"/>
          </w:tcPr>
          <w:p>
            <w:pPr>
              <w:pStyle w:val="54"/>
              <w:keepNext w:val="0"/>
              <w:keepLines w:val="0"/>
              <w:widowControl w:val="0"/>
              <w:rPr>
                <w:rFonts w:cs="Arial"/>
                <w:lang w:eastAsia="zh-CN"/>
              </w:rPr>
            </w:pPr>
          </w:p>
        </w:tc>
        <w:tc>
          <w:tcPr>
            <w:tcW w:w="1728" w:type="dxa"/>
          </w:tcPr>
          <w:p>
            <w:pPr>
              <w:pStyle w:val="54"/>
              <w:keepNext w:val="0"/>
              <w:keepLines w:val="0"/>
              <w:widowControl w:val="0"/>
              <w:rPr>
                <w:rFonts w:cs="Arial"/>
                <w:szCs w:val="18"/>
                <w:lang w:eastAsia="zh-CN"/>
              </w:rPr>
            </w:pPr>
            <w:r>
              <w:rPr>
                <w:rFonts w:eastAsia="Batang" w:cs="Arial"/>
                <w:bCs/>
              </w:rPr>
              <w:t xml:space="preserve">The servingCellMO which has been encoded in </w:t>
            </w:r>
            <w:r>
              <w:rPr>
                <w:rFonts w:eastAsia="Batang" w:cs="Arial"/>
                <w:bCs/>
                <w:i/>
                <w:iCs/>
              </w:rPr>
              <w:t>CellGroupConfig</w:t>
            </w:r>
            <w:r>
              <w:rPr>
                <w:rFonts w:eastAsia="Batang" w:cs="Arial"/>
                <w:bCs/>
              </w:rPr>
              <w:t xml:space="preserve"> IE.</w:t>
            </w:r>
          </w:p>
        </w:tc>
        <w:tc>
          <w:tcPr>
            <w:tcW w:w="1080" w:type="dxa"/>
          </w:tcPr>
          <w:p>
            <w:pPr>
              <w:pStyle w:val="53"/>
              <w:keepNext w:val="0"/>
              <w:keepLines w:val="0"/>
              <w:widowControl w:val="0"/>
              <w:rPr>
                <w:rFonts w:cs="Arial"/>
                <w:lang w:eastAsia="zh-CN"/>
              </w:rPr>
            </w:pPr>
            <w:r>
              <w:rPr>
                <w:rFonts w:eastAsia="Batang"/>
                <w:bCs/>
              </w:rPr>
              <w:t>-</w:t>
            </w:r>
          </w:p>
        </w:tc>
        <w:tc>
          <w:tcPr>
            <w:tcW w:w="1080" w:type="dxa"/>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rFonts w:cs="Arial"/>
              </w:rPr>
            </w:pPr>
            <w:r>
              <w:t>&gt;&gt;</w:t>
            </w:r>
            <w:r>
              <w:rPr>
                <w:rFonts w:cs="Arial"/>
              </w:rPr>
              <w:t>servingCellMO</w:t>
            </w:r>
          </w:p>
        </w:tc>
        <w:tc>
          <w:tcPr>
            <w:tcW w:w="1080" w:type="dxa"/>
          </w:tcPr>
          <w:p>
            <w:pPr>
              <w:pStyle w:val="54"/>
              <w:keepNext w:val="0"/>
              <w:keepLines w:val="0"/>
              <w:widowControl w:val="0"/>
              <w:rPr>
                <w:rFonts w:cs="Arial"/>
                <w:lang w:val="en-US" w:eastAsia="zh-CN"/>
              </w:rPr>
            </w:pPr>
            <w:r>
              <w:rPr>
                <w:rFonts w:eastAsia="Batang"/>
                <w:bCs/>
              </w:rPr>
              <w:t>M</w:t>
            </w:r>
          </w:p>
        </w:tc>
        <w:tc>
          <w:tcPr>
            <w:tcW w:w="1080" w:type="dxa"/>
          </w:tcPr>
          <w:p>
            <w:pPr>
              <w:pStyle w:val="54"/>
              <w:keepNext w:val="0"/>
              <w:keepLines w:val="0"/>
              <w:widowControl w:val="0"/>
              <w:rPr>
                <w:i/>
              </w:rPr>
            </w:pPr>
          </w:p>
        </w:tc>
        <w:tc>
          <w:tcPr>
            <w:tcW w:w="1512" w:type="dxa"/>
          </w:tcPr>
          <w:p>
            <w:pPr>
              <w:pStyle w:val="54"/>
              <w:keepNext w:val="0"/>
              <w:keepLines w:val="0"/>
              <w:widowControl w:val="0"/>
              <w:rPr>
                <w:rFonts w:cs="Arial"/>
                <w:lang w:eastAsia="zh-CN"/>
              </w:rPr>
            </w:pPr>
            <w:r>
              <w:rPr>
                <w:rFonts w:eastAsia="Batang"/>
                <w:bCs/>
              </w:rPr>
              <w:t>INTEGER (1..64, ...)</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cs="Arial"/>
                <w:lang w:eastAsia="zh-CN"/>
              </w:rPr>
            </w:pPr>
            <w:r>
              <w:rPr>
                <w:rFonts w:eastAsia="Batang" w:cs="Arial"/>
                <w:bCs/>
              </w:rPr>
              <w:t>-</w:t>
            </w:r>
          </w:p>
        </w:tc>
        <w:tc>
          <w:tcPr>
            <w:tcW w:w="1080" w:type="dxa"/>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ind w:left="200" w:leftChars="100"/>
              <w:rPr>
                <w:rFonts w:cs="Arial"/>
              </w:rPr>
            </w:pPr>
            <w:r>
              <w:t>&gt;&gt;</w:t>
            </w:r>
            <w:r>
              <w:rPr>
                <w:rFonts w:eastAsiaTheme="minorEastAsia"/>
              </w:rPr>
              <w:t>BWP</w:t>
            </w:r>
            <w:r>
              <w:t xml:space="preserve"> ID</w:t>
            </w:r>
          </w:p>
        </w:tc>
        <w:tc>
          <w:tcPr>
            <w:tcW w:w="1080" w:type="dxa"/>
          </w:tcPr>
          <w:p>
            <w:pPr>
              <w:pStyle w:val="54"/>
              <w:keepNext w:val="0"/>
              <w:keepLines w:val="0"/>
              <w:widowControl w:val="0"/>
              <w:rPr>
                <w:rFonts w:cs="Arial"/>
                <w:lang w:val="en-US" w:eastAsia="zh-CN"/>
              </w:rPr>
            </w:pPr>
            <w:r>
              <w:rPr>
                <w:rFonts w:eastAsia="Batang"/>
                <w:bCs/>
              </w:rPr>
              <w:t>M</w:t>
            </w:r>
          </w:p>
        </w:tc>
        <w:tc>
          <w:tcPr>
            <w:tcW w:w="1080" w:type="dxa"/>
          </w:tcPr>
          <w:p>
            <w:pPr>
              <w:pStyle w:val="54"/>
              <w:keepNext w:val="0"/>
              <w:keepLines w:val="0"/>
              <w:widowControl w:val="0"/>
              <w:rPr>
                <w:i/>
              </w:rPr>
            </w:pPr>
          </w:p>
        </w:tc>
        <w:tc>
          <w:tcPr>
            <w:tcW w:w="1512" w:type="dxa"/>
          </w:tcPr>
          <w:p>
            <w:pPr>
              <w:pStyle w:val="54"/>
              <w:keepNext w:val="0"/>
              <w:keepLines w:val="0"/>
              <w:widowControl w:val="0"/>
              <w:rPr>
                <w:rFonts w:cs="Arial"/>
                <w:szCs w:val="18"/>
                <w:lang w:eastAsia="ja-JP"/>
              </w:rPr>
            </w:pPr>
            <w:r>
              <w:rPr>
                <w:rFonts w:eastAsia="Batang"/>
                <w:bCs/>
              </w:rPr>
              <w:t>INTEGER (0..4)</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cs="Arial"/>
                <w:lang w:eastAsia="zh-CN"/>
              </w:rPr>
            </w:pPr>
            <w:r>
              <w:rPr>
                <w:rFonts w:eastAsia="Batang" w:cs="Arial"/>
                <w:bCs/>
              </w:rPr>
              <w:t>YES</w:t>
            </w:r>
          </w:p>
        </w:tc>
        <w:tc>
          <w:tcPr>
            <w:tcW w:w="1080" w:type="dxa"/>
          </w:tcPr>
          <w:p>
            <w:pPr>
              <w:pStyle w:val="53"/>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pPr>
            <w:r>
              <w:rPr>
                <w:rFonts w:hint="eastAsia" w:cs="Arial"/>
              </w:rPr>
              <w:t xml:space="preserve">Dedicated SI Delivery </w:t>
            </w:r>
            <w:r>
              <w:rPr>
                <w:rFonts w:hint="eastAsia" w:eastAsia="宋体" w:cs="Arial"/>
                <w:lang w:val="en-US" w:eastAsia="zh-CN"/>
              </w:rPr>
              <w:t>Indication</w:t>
            </w:r>
          </w:p>
        </w:tc>
        <w:tc>
          <w:tcPr>
            <w:tcW w:w="1080" w:type="dxa"/>
          </w:tcPr>
          <w:p>
            <w:pPr>
              <w:pStyle w:val="54"/>
              <w:keepNext w:val="0"/>
              <w:keepLines w:val="0"/>
              <w:widowControl w:val="0"/>
              <w:rPr>
                <w:rFonts w:eastAsia="Batang"/>
                <w:bCs/>
              </w:rPr>
            </w:pPr>
            <w:r>
              <w:rPr>
                <w:rFonts w:hint="eastAsia" w:cs="Arial"/>
                <w:lang w:val="en-US" w:eastAsia="zh-CN"/>
              </w:rPr>
              <w:t>O</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bCs/>
              </w:rPr>
            </w:pPr>
            <w:r>
              <w:rPr>
                <w:rFonts w:hint="eastAsia" w:cs="Arial"/>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eastAsia="Batang" w:cs="Arial"/>
                <w:bCs/>
              </w:rPr>
            </w:pPr>
            <w:r>
              <w:rPr>
                <w:rFonts w:hint="eastAsia" w:cs="Arial"/>
                <w:lang w:eastAsia="zh-CN"/>
              </w:rPr>
              <w:t>YES</w:t>
            </w:r>
          </w:p>
        </w:tc>
        <w:tc>
          <w:tcPr>
            <w:tcW w:w="1080" w:type="dxa"/>
          </w:tcPr>
          <w:p>
            <w:pPr>
              <w:pStyle w:val="53"/>
              <w:keepNext w:val="0"/>
              <w:keepLines w:val="0"/>
              <w:widowControl w:val="0"/>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cs="Arial"/>
              </w:rPr>
            </w:pPr>
            <w:r>
              <w:rPr>
                <w:b/>
                <w:bCs/>
              </w:rPr>
              <w:t>Configured BWP List</w:t>
            </w:r>
          </w:p>
        </w:tc>
        <w:tc>
          <w:tcPr>
            <w:tcW w:w="1080" w:type="dxa"/>
          </w:tcPr>
          <w:p>
            <w:pPr>
              <w:pStyle w:val="54"/>
              <w:keepNext w:val="0"/>
              <w:keepLines w:val="0"/>
              <w:widowControl w:val="0"/>
              <w:rPr>
                <w:rFonts w:cs="Arial"/>
                <w:lang w:val="en-US" w:eastAsia="zh-CN"/>
              </w:rPr>
            </w:pPr>
          </w:p>
        </w:tc>
        <w:tc>
          <w:tcPr>
            <w:tcW w:w="1080" w:type="dxa"/>
          </w:tcPr>
          <w:p>
            <w:pPr>
              <w:pStyle w:val="54"/>
              <w:keepNext w:val="0"/>
              <w:keepLines w:val="0"/>
              <w:widowControl w:val="0"/>
              <w:rPr>
                <w:i/>
              </w:rPr>
            </w:pPr>
            <w:r>
              <w:rPr>
                <w:rFonts w:eastAsia="Batang"/>
                <w:bCs/>
              </w:rPr>
              <w:t>0..1</w:t>
            </w:r>
          </w:p>
        </w:tc>
        <w:tc>
          <w:tcPr>
            <w:tcW w:w="1512" w:type="dxa"/>
          </w:tcPr>
          <w:p>
            <w:pPr>
              <w:pStyle w:val="54"/>
              <w:keepNext w:val="0"/>
              <w:keepLines w:val="0"/>
              <w:widowControl w:val="0"/>
              <w:rPr>
                <w:rFonts w:cs="Arial"/>
                <w:szCs w:val="18"/>
                <w:lang w:eastAsia="ja-JP"/>
              </w:rPr>
            </w:pPr>
          </w:p>
        </w:tc>
        <w:tc>
          <w:tcPr>
            <w:tcW w:w="1728" w:type="dxa"/>
          </w:tcPr>
          <w:p>
            <w:pPr>
              <w:pStyle w:val="54"/>
              <w:keepNext w:val="0"/>
              <w:keepLines w:val="0"/>
              <w:widowControl w:val="0"/>
              <w:rPr>
                <w:rFonts w:cs="Arial"/>
                <w:szCs w:val="18"/>
                <w:lang w:eastAsia="zh-CN"/>
              </w:rPr>
            </w:pPr>
            <w:r>
              <w:t xml:space="preserve">This IE is present when the gNB-DU configures </w:t>
            </w:r>
            <w:r>
              <w:rPr>
                <w:rFonts w:cs="Arial"/>
                <w:szCs w:val="18"/>
              </w:rPr>
              <w:t>at least one BWP with NCD-SSB or without SSB</w:t>
            </w:r>
            <w:r>
              <w:t>.</w:t>
            </w:r>
          </w:p>
        </w:tc>
        <w:tc>
          <w:tcPr>
            <w:tcW w:w="1080" w:type="dxa"/>
          </w:tcPr>
          <w:p>
            <w:pPr>
              <w:pStyle w:val="53"/>
              <w:keepNext w:val="0"/>
              <w:keepLines w:val="0"/>
              <w:widowControl w:val="0"/>
              <w:rPr>
                <w:rFonts w:cs="Arial"/>
                <w:lang w:eastAsia="zh-CN"/>
              </w:rPr>
            </w:pPr>
            <w:r>
              <w:rPr>
                <w:rFonts w:eastAsia="Batang"/>
                <w:bCs/>
              </w:rPr>
              <w:t>YES</w:t>
            </w:r>
          </w:p>
        </w:tc>
        <w:tc>
          <w:tcPr>
            <w:tcW w:w="1080" w:type="dxa"/>
          </w:tcPr>
          <w:p>
            <w:pPr>
              <w:pStyle w:val="53"/>
              <w:keepNext w:val="0"/>
              <w:keepLines w:val="0"/>
              <w:widowControl w:val="0"/>
              <w:rPr>
                <w:lang w:eastAsia="zh-CN"/>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rPr>
                <w:rFonts w:cs="Arial"/>
              </w:rPr>
            </w:pPr>
            <w:r>
              <w:rPr>
                <w:rFonts w:eastAsia="Tahoma" w:cs="Arial"/>
                <w:b/>
                <w:bCs/>
                <w:szCs w:val="18"/>
                <w:lang w:eastAsia="zh-CN"/>
              </w:rPr>
              <w:t>&gt;</w:t>
            </w:r>
            <w:r>
              <w:rPr>
                <w:rFonts w:eastAsiaTheme="minorEastAsia"/>
                <w:b/>
                <w:bCs/>
              </w:rPr>
              <w:t>Configured</w:t>
            </w:r>
            <w:r>
              <w:rPr>
                <w:rFonts w:eastAsia="Tahoma" w:cs="Arial"/>
                <w:b/>
                <w:bCs/>
                <w:szCs w:val="18"/>
                <w:lang w:eastAsia="zh-CN"/>
              </w:rPr>
              <w:t xml:space="preserve"> BWP Item </w:t>
            </w:r>
            <w:r>
              <w:rPr>
                <w:rFonts w:eastAsiaTheme="minorEastAsia"/>
                <w:b/>
                <w:bCs/>
              </w:rPr>
              <w:t>IEs</w:t>
            </w:r>
          </w:p>
        </w:tc>
        <w:tc>
          <w:tcPr>
            <w:tcW w:w="1080" w:type="dxa"/>
          </w:tcPr>
          <w:p>
            <w:pPr>
              <w:pStyle w:val="54"/>
              <w:keepNext w:val="0"/>
              <w:keepLines w:val="0"/>
              <w:widowControl w:val="0"/>
              <w:rPr>
                <w:rFonts w:cs="Arial"/>
                <w:lang w:val="en-US" w:eastAsia="zh-CN"/>
              </w:rPr>
            </w:pPr>
          </w:p>
        </w:tc>
        <w:tc>
          <w:tcPr>
            <w:tcW w:w="1080" w:type="dxa"/>
          </w:tcPr>
          <w:p>
            <w:pPr>
              <w:pStyle w:val="54"/>
              <w:keepNext w:val="0"/>
              <w:keepLines w:val="0"/>
              <w:widowControl w:val="0"/>
              <w:rPr>
                <w:i/>
              </w:rPr>
            </w:pPr>
            <w:r>
              <w:rPr>
                <w:rFonts w:eastAsia="Batang"/>
                <w:bCs/>
                <w:i/>
                <w:iCs/>
              </w:rPr>
              <w:t>1 .. &lt;maxNrofBWPs</w:t>
            </w:r>
            <w:r>
              <w:rPr>
                <w:rFonts w:eastAsia="Batang"/>
                <w:bCs/>
              </w:rPr>
              <w:t>&gt;</w:t>
            </w:r>
          </w:p>
        </w:tc>
        <w:tc>
          <w:tcPr>
            <w:tcW w:w="1512" w:type="dxa"/>
          </w:tcPr>
          <w:p>
            <w:pPr>
              <w:pStyle w:val="54"/>
              <w:keepNext w:val="0"/>
              <w:keepLines w:val="0"/>
              <w:widowControl w:val="0"/>
              <w:rPr>
                <w:rFonts w:cs="Arial"/>
                <w:szCs w:val="18"/>
                <w:lang w:eastAsia="ja-JP"/>
              </w:rPr>
            </w:pPr>
          </w:p>
        </w:tc>
        <w:tc>
          <w:tcPr>
            <w:tcW w:w="1728" w:type="dxa"/>
          </w:tcPr>
          <w:p>
            <w:pPr>
              <w:pStyle w:val="54"/>
              <w:keepNext w:val="0"/>
              <w:keepLines w:val="0"/>
              <w:widowControl w:val="0"/>
              <w:rPr>
                <w:rFonts w:cs="Arial"/>
                <w:szCs w:val="18"/>
                <w:lang w:eastAsia="zh-CN"/>
              </w:rPr>
            </w:pPr>
          </w:p>
        </w:tc>
        <w:tc>
          <w:tcPr>
            <w:tcW w:w="1080" w:type="dxa"/>
          </w:tcPr>
          <w:p>
            <w:pPr>
              <w:pStyle w:val="53"/>
              <w:keepNext w:val="0"/>
              <w:keepLines w:val="0"/>
              <w:widowControl w:val="0"/>
              <w:rPr>
                <w:rFonts w:cs="Arial"/>
                <w:lang w:eastAsia="zh-CN"/>
              </w:rPr>
            </w:pPr>
            <w:r>
              <w:rPr>
                <w:rFonts w:eastAsia="Batang"/>
                <w:bCs/>
              </w:rPr>
              <w:t>EACH</w:t>
            </w:r>
          </w:p>
        </w:tc>
        <w:tc>
          <w:tcPr>
            <w:tcW w:w="1080" w:type="dxa"/>
          </w:tcPr>
          <w:p>
            <w:pPr>
              <w:pStyle w:val="53"/>
              <w:keepNext w:val="0"/>
              <w:keepLines w:val="0"/>
              <w:widowControl w:val="0"/>
              <w:rPr>
                <w:lang w:eastAsia="zh-CN"/>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rFonts w:cs="Arial"/>
              </w:rPr>
            </w:pPr>
            <w:r>
              <w:t>&gt;&gt;BWP-Id</w:t>
            </w:r>
          </w:p>
        </w:tc>
        <w:tc>
          <w:tcPr>
            <w:tcW w:w="1080" w:type="dxa"/>
          </w:tcPr>
          <w:p>
            <w:pPr>
              <w:pStyle w:val="54"/>
              <w:keepNext w:val="0"/>
              <w:keepLines w:val="0"/>
              <w:widowControl w:val="0"/>
              <w:rPr>
                <w:rFonts w:cs="Arial"/>
                <w:lang w:val="en-US" w:eastAsia="zh-CN"/>
              </w:rPr>
            </w:pPr>
            <w:r>
              <w:rPr>
                <w:rFonts w:eastAsia="Batang"/>
                <w:bCs/>
              </w:rPr>
              <w:t>M</w:t>
            </w:r>
          </w:p>
        </w:tc>
        <w:tc>
          <w:tcPr>
            <w:tcW w:w="1080" w:type="dxa"/>
          </w:tcPr>
          <w:p>
            <w:pPr>
              <w:pStyle w:val="54"/>
              <w:keepNext w:val="0"/>
              <w:keepLines w:val="0"/>
              <w:widowControl w:val="0"/>
              <w:rPr>
                <w:i/>
              </w:rPr>
            </w:pPr>
          </w:p>
        </w:tc>
        <w:tc>
          <w:tcPr>
            <w:tcW w:w="1512" w:type="dxa"/>
          </w:tcPr>
          <w:p>
            <w:pPr>
              <w:pStyle w:val="54"/>
              <w:keepNext w:val="0"/>
              <w:keepLines w:val="0"/>
              <w:widowControl w:val="0"/>
              <w:rPr>
                <w:rFonts w:cs="Arial"/>
                <w:szCs w:val="18"/>
                <w:lang w:eastAsia="ja-JP"/>
              </w:rPr>
            </w:pPr>
            <w:r>
              <w:rPr>
                <w:rFonts w:eastAsia="Batang"/>
                <w:bCs/>
              </w:rPr>
              <w:t>INTEGER (0..4)</w:t>
            </w:r>
          </w:p>
        </w:tc>
        <w:tc>
          <w:tcPr>
            <w:tcW w:w="1728" w:type="dxa"/>
          </w:tcPr>
          <w:p>
            <w:pPr>
              <w:pStyle w:val="54"/>
              <w:keepNext w:val="0"/>
              <w:keepLines w:val="0"/>
              <w:widowControl w:val="0"/>
              <w:rPr>
                <w:rFonts w:cs="Arial"/>
                <w:szCs w:val="18"/>
                <w:lang w:eastAsia="zh-CN"/>
              </w:rPr>
            </w:pPr>
            <w:r>
              <w:t>The IE is used to refer to one BWP.</w:t>
            </w:r>
          </w:p>
        </w:tc>
        <w:tc>
          <w:tcPr>
            <w:tcW w:w="1080" w:type="dxa"/>
          </w:tcPr>
          <w:p>
            <w:pPr>
              <w:pStyle w:val="53"/>
              <w:keepNext w:val="0"/>
              <w:keepLines w:val="0"/>
              <w:widowControl w:val="0"/>
              <w:rPr>
                <w:rFonts w:cs="Arial"/>
                <w:lang w:eastAsia="zh-CN"/>
              </w:rPr>
            </w:pPr>
            <w:r>
              <w:rPr>
                <w:rFonts w:eastAsia="Batang" w:cs="Arial"/>
                <w:bCs/>
              </w:rPr>
              <w:t>-</w:t>
            </w:r>
          </w:p>
        </w:tc>
        <w:tc>
          <w:tcPr>
            <w:tcW w:w="1080" w:type="dxa"/>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rFonts w:cs="Arial"/>
              </w:rPr>
            </w:pPr>
            <w:r>
              <w:t xml:space="preserve">&gt;&gt;BWP Location And </w:t>
            </w:r>
            <w:r>
              <w:rPr>
                <w:rFonts w:eastAsiaTheme="minorEastAsia"/>
              </w:rPr>
              <w:t>Bandwidth</w:t>
            </w:r>
          </w:p>
        </w:tc>
        <w:tc>
          <w:tcPr>
            <w:tcW w:w="1080" w:type="dxa"/>
          </w:tcPr>
          <w:p>
            <w:pPr>
              <w:pStyle w:val="54"/>
              <w:keepNext w:val="0"/>
              <w:keepLines w:val="0"/>
              <w:widowControl w:val="0"/>
              <w:rPr>
                <w:rFonts w:cs="Arial"/>
                <w:lang w:val="en-US" w:eastAsia="zh-CN"/>
              </w:rPr>
            </w:pPr>
            <w:r>
              <w:rPr>
                <w:rFonts w:eastAsia="Batang"/>
                <w:bCs/>
              </w:rPr>
              <w:t>M</w:t>
            </w:r>
          </w:p>
        </w:tc>
        <w:tc>
          <w:tcPr>
            <w:tcW w:w="1080" w:type="dxa"/>
          </w:tcPr>
          <w:p>
            <w:pPr>
              <w:pStyle w:val="54"/>
              <w:keepNext w:val="0"/>
              <w:keepLines w:val="0"/>
              <w:widowControl w:val="0"/>
              <w:rPr>
                <w:i/>
              </w:rPr>
            </w:pPr>
          </w:p>
        </w:tc>
        <w:tc>
          <w:tcPr>
            <w:tcW w:w="1512" w:type="dxa"/>
          </w:tcPr>
          <w:p>
            <w:pPr>
              <w:pStyle w:val="54"/>
              <w:keepNext w:val="0"/>
              <w:keepLines w:val="0"/>
              <w:widowControl w:val="0"/>
              <w:rPr>
                <w:rFonts w:cs="Arial"/>
                <w:szCs w:val="18"/>
                <w:lang w:eastAsia="ja-JP"/>
              </w:rPr>
            </w:pPr>
            <w:r>
              <w:rPr>
                <w:rFonts w:eastAsia="Batang"/>
                <w:bCs/>
              </w:rPr>
              <w:t>INTEGER (0..37949)</w:t>
            </w:r>
          </w:p>
        </w:tc>
        <w:tc>
          <w:tcPr>
            <w:tcW w:w="1728" w:type="dxa"/>
          </w:tcPr>
          <w:p>
            <w:pPr>
              <w:pStyle w:val="54"/>
              <w:keepNext w:val="0"/>
              <w:keepLines w:val="0"/>
              <w:widowControl w:val="0"/>
              <w:rPr>
                <w:rFonts w:cs="Arial"/>
                <w:szCs w:val="18"/>
                <w:lang w:eastAsia="zh-CN"/>
              </w:rPr>
            </w:pPr>
            <w:r>
              <w:t xml:space="preserve">The IE type range is the same as the </w:t>
            </w:r>
            <w:r>
              <w:rPr>
                <w:i/>
              </w:rPr>
              <w:t>locationAndBandwidth</w:t>
            </w:r>
            <w:r>
              <w:t xml:space="preserve"> IE in </w:t>
            </w:r>
            <w:r>
              <w:rPr>
                <w:i/>
              </w:rPr>
              <w:t>BWP</w:t>
            </w:r>
            <w:r>
              <w:t xml:space="preserve"> IE as specified in TS 38.331 [8].</w:t>
            </w:r>
          </w:p>
        </w:tc>
        <w:tc>
          <w:tcPr>
            <w:tcW w:w="1080" w:type="dxa"/>
          </w:tcPr>
          <w:p>
            <w:pPr>
              <w:pStyle w:val="53"/>
              <w:keepNext w:val="0"/>
              <w:keepLines w:val="0"/>
              <w:widowControl w:val="0"/>
              <w:rPr>
                <w:rFonts w:cs="Arial"/>
                <w:lang w:eastAsia="zh-CN"/>
              </w:rPr>
            </w:pPr>
          </w:p>
        </w:tc>
        <w:tc>
          <w:tcPr>
            <w:tcW w:w="1080" w:type="dxa"/>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pPr>
            <w:r>
              <w:rPr>
                <w:b/>
                <w:bCs/>
              </w:rPr>
              <w:t>Early Sync Information</w:t>
            </w:r>
          </w:p>
        </w:tc>
        <w:tc>
          <w:tcPr>
            <w:tcW w:w="1080" w:type="dxa"/>
          </w:tcPr>
          <w:p>
            <w:pPr>
              <w:pStyle w:val="54"/>
              <w:keepNext w:val="0"/>
              <w:keepLines w:val="0"/>
              <w:widowControl w:val="0"/>
              <w:rPr>
                <w:rFonts w:eastAsia="Batang"/>
                <w:bCs/>
              </w:rPr>
            </w:pPr>
          </w:p>
        </w:tc>
        <w:tc>
          <w:tcPr>
            <w:tcW w:w="1080" w:type="dxa"/>
          </w:tcPr>
          <w:p>
            <w:pPr>
              <w:pStyle w:val="54"/>
              <w:keepNext w:val="0"/>
              <w:keepLines w:val="0"/>
              <w:widowControl w:val="0"/>
              <w:rPr>
                <w:i/>
              </w:rPr>
            </w:pPr>
            <w:r>
              <w:rPr>
                <w:i/>
              </w:rPr>
              <w:t>0..1</w:t>
            </w:r>
          </w:p>
        </w:tc>
        <w:tc>
          <w:tcPr>
            <w:tcW w:w="1512" w:type="dxa"/>
          </w:tcPr>
          <w:p>
            <w:pPr>
              <w:pStyle w:val="54"/>
              <w:keepNext w:val="0"/>
              <w:keepLines w:val="0"/>
              <w:widowControl w:val="0"/>
              <w:rPr>
                <w:rFonts w:eastAsia="Batang"/>
                <w:bCs/>
              </w:rPr>
            </w:pPr>
          </w:p>
        </w:tc>
        <w:tc>
          <w:tcPr>
            <w:tcW w:w="1728" w:type="dxa"/>
          </w:tcPr>
          <w:p>
            <w:pPr>
              <w:pStyle w:val="54"/>
              <w:keepNext w:val="0"/>
              <w:keepLines w:val="0"/>
              <w:widowControl w:val="0"/>
            </w:pPr>
          </w:p>
        </w:tc>
        <w:tc>
          <w:tcPr>
            <w:tcW w:w="1080" w:type="dxa"/>
          </w:tcPr>
          <w:p>
            <w:pPr>
              <w:pStyle w:val="53"/>
              <w:keepNext w:val="0"/>
              <w:keepLines w:val="0"/>
              <w:widowControl w:val="0"/>
              <w:rPr>
                <w:rFonts w:cs="Arial"/>
                <w:lang w:eastAsia="zh-CN"/>
              </w:rPr>
            </w:pPr>
            <w:r>
              <w:rPr>
                <w:rFonts w:cs="Arial"/>
              </w:rPr>
              <w:t>YES</w:t>
            </w:r>
          </w:p>
        </w:tc>
        <w:tc>
          <w:tcPr>
            <w:tcW w:w="1080" w:type="dxa"/>
          </w:tcPr>
          <w:p>
            <w:pPr>
              <w:pStyle w:val="53"/>
              <w:keepNext w:val="0"/>
              <w:keepLines w:val="0"/>
              <w:widowControl w:val="0"/>
              <w:rPr>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pPr>
            <w:r>
              <w:t>&gt;</w:t>
            </w:r>
            <w:r>
              <w:rPr>
                <w:rFonts w:eastAsiaTheme="minorEastAsia"/>
              </w:rPr>
              <w:t>TCI</w:t>
            </w:r>
            <w:r>
              <w:t xml:space="preserve"> States Configurations List</w:t>
            </w:r>
          </w:p>
        </w:tc>
        <w:tc>
          <w:tcPr>
            <w:tcW w:w="1080" w:type="dxa"/>
          </w:tcPr>
          <w:p>
            <w:pPr>
              <w:pStyle w:val="54"/>
              <w:keepNext w:val="0"/>
              <w:keepLines w:val="0"/>
              <w:widowControl w:val="0"/>
              <w:rPr>
                <w:rFonts w:eastAsia="Batang"/>
                <w:bCs/>
              </w:rPr>
            </w:pPr>
            <w:r>
              <w:rPr>
                <w:rFonts w:eastAsia="Batang"/>
                <w:bCs/>
              </w:rPr>
              <w:t>M</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bCs/>
              </w:rPr>
            </w:pPr>
            <w:r>
              <w:rPr>
                <w:rFonts w:eastAsia="Batang"/>
                <w:bCs/>
              </w:rPr>
              <w:t>OCTET STRING</w:t>
            </w:r>
          </w:p>
        </w:tc>
        <w:tc>
          <w:tcPr>
            <w:tcW w:w="1728" w:type="dxa"/>
          </w:tcPr>
          <w:p>
            <w:pPr>
              <w:pStyle w:val="54"/>
              <w:keepNext w:val="0"/>
              <w:keepLines w:val="0"/>
              <w:widowControl w:val="0"/>
              <w:rPr>
                <w:lang w:eastAsia="zh-CN"/>
              </w:rPr>
            </w:pPr>
            <w:r>
              <w:t>Includes the</w:t>
            </w:r>
            <w:r>
              <w:rPr>
                <w:lang w:eastAsia="zh-CN"/>
              </w:rPr>
              <w:t xml:space="preserve"> </w:t>
            </w:r>
            <w:r>
              <w:rPr>
                <w:rStyle w:val="91"/>
                <w:i/>
                <w:iCs/>
              </w:rPr>
              <w:t>LTM-TCI-Info</w:t>
            </w:r>
          </w:p>
          <w:p>
            <w:pPr>
              <w:pStyle w:val="54"/>
              <w:keepNext w:val="0"/>
              <w:keepLines w:val="0"/>
              <w:widowControl w:val="0"/>
            </w:pPr>
            <w:r>
              <w:rPr>
                <w:lang w:eastAsia="zh-CN"/>
              </w:rPr>
              <w:t>IE, as defined in TS 38.331 [8].</w:t>
            </w:r>
          </w:p>
        </w:tc>
        <w:tc>
          <w:tcPr>
            <w:tcW w:w="1080" w:type="dxa"/>
          </w:tcPr>
          <w:p>
            <w:pPr>
              <w:pStyle w:val="53"/>
              <w:keepNext w:val="0"/>
              <w:keepLines w:val="0"/>
              <w:widowControl w:val="0"/>
              <w:rPr>
                <w:rFonts w:cs="Arial"/>
                <w:lang w:eastAsia="zh-CN"/>
              </w:rPr>
            </w:pPr>
            <w:r>
              <w:rPr>
                <w:rFonts w:cs="Arial"/>
              </w:rPr>
              <w:t>-</w:t>
            </w:r>
          </w:p>
        </w:tc>
        <w:tc>
          <w:tcPr>
            <w:tcW w:w="1080" w:type="dxa"/>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pPr>
            <w:r>
              <w:t>&gt;Early UL Sync Configuration</w:t>
            </w:r>
          </w:p>
        </w:tc>
        <w:tc>
          <w:tcPr>
            <w:tcW w:w="1080" w:type="dxa"/>
          </w:tcPr>
          <w:p>
            <w:pPr>
              <w:pStyle w:val="54"/>
              <w:keepNext w:val="0"/>
              <w:keepLines w:val="0"/>
              <w:widowControl w:val="0"/>
              <w:rPr>
                <w:rFonts w:eastAsia="Batang"/>
                <w:bCs/>
              </w:rPr>
            </w:pPr>
            <w:r>
              <w:rPr>
                <w:lang w:eastAsia="zh-CN"/>
              </w:rPr>
              <w:t>O</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bCs/>
              </w:rPr>
            </w:pPr>
            <w:r>
              <w:rPr>
                <w:rFonts w:eastAsia="Batang"/>
                <w:bCs/>
              </w:rPr>
              <w:t>9.3.1.328</w:t>
            </w:r>
          </w:p>
        </w:tc>
        <w:tc>
          <w:tcPr>
            <w:tcW w:w="1728" w:type="dxa"/>
          </w:tcPr>
          <w:p>
            <w:pPr>
              <w:pStyle w:val="54"/>
              <w:keepNext w:val="0"/>
              <w:keepLines w:val="0"/>
              <w:widowControl w:val="0"/>
              <w:rPr>
                <w:rFonts w:eastAsia="宋体"/>
                <w:lang w:eastAsia="zh-CN"/>
              </w:rPr>
            </w:pPr>
          </w:p>
        </w:tc>
        <w:tc>
          <w:tcPr>
            <w:tcW w:w="1080" w:type="dxa"/>
          </w:tcPr>
          <w:p>
            <w:pPr>
              <w:pStyle w:val="53"/>
              <w:keepNext w:val="0"/>
              <w:keepLines w:val="0"/>
              <w:widowControl w:val="0"/>
              <w:rPr>
                <w:rFonts w:eastAsia="宋体"/>
                <w:lang w:eastAsia="zh-CN"/>
              </w:rPr>
            </w:pPr>
            <w:r>
              <w:rPr>
                <w:rFonts w:eastAsia="宋体"/>
                <w:lang w:eastAsia="zh-CN"/>
              </w:rPr>
              <w:t>-</w:t>
            </w:r>
          </w:p>
        </w:tc>
        <w:tc>
          <w:tcPr>
            <w:tcW w:w="1080" w:type="dxa"/>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pPr>
            <w:r>
              <w:t>&gt;Early UL Sync Configuration for SUL</w:t>
            </w:r>
          </w:p>
        </w:tc>
        <w:tc>
          <w:tcPr>
            <w:tcW w:w="1080" w:type="dxa"/>
          </w:tcPr>
          <w:p>
            <w:pPr>
              <w:pStyle w:val="54"/>
              <w:keepNext w:val="0"/>
              <w:keepLines w:val="0"/>
              <w:widowControl w:val="0"/>
              <w:rPr>
                <w:rFonts w:eastAsia="Batang"/>
                <w:bCs/>
              </w:rPr>
            </w:pPr>
            <w:r>
              <w:rPr>
                <w:lang w:eastAsia="zh-CN"/>
              </w:rPr>
              <w:t>O</w:t>
            </w:r>
          </w:p>
        </w:tc>
        <w:tc>
          <w:tcPr>
            <w:tcW w:w="1080" w:type="dxa"/>
          </w:tcPr>
          <w:p>
            <w:pPr>
              <w:pStyle w:val="54"/>
              <w:keepNext w:val="0"/>
              <w:keepLines w:val="0"/>
              <w:widowControl w:val="0"/>
              <w:rPr>
                <w:i/>
              </w:rPr>
            </w:pPr>
          </w:p>
        </w:tc>
        <w:tc>
          <w:tcPr>
            <w:tcW w:w="1512" w:type="dxa"/>
          </w:tcPr>
          <w:p>
            <w:pPr>
              <w:pStyle w:val="54"/>
              <w:keepNext w:val="0"/>
              <w:keepLines w:val="0"/>
              <w:widowControl w:val="0"/>
            </w:pPr>
            <w:r>
              <w:t>Early UL Sync Configuration</w:t>
            </w:r>
          </w:p>
          <w:p>
            <w:pPr>
              <w:pStyle w:val="54"/>
              <w:keepNext w:val="0"/>
              <w:keepLines w:val="0"/>
              <w:widowControl w:val="0"/>
              <w:rPr>
                <w:rFonts w:eastAsia="Batang"/>
                <w:bCs/>
              </w:rPr>
            </w:pPr>
            <w:r>
              <w:rPr>
                <w:rFonts w:eastAsia="Batang"/>
                <w:bCs/>
              </w:rPr>
              <w:t>9.3.1.328</w:t>
            </w:r>
          </w:p>
        </w:tc>
        <w:tc>
          <w:tcPr>
            <w:tcW w:w="1728" w:type="dxa"/>
          </w:tcPr>
          <w:p>
            <w:pPr>
              <w:pStyle w:val="54"/>
              <w:keepNext w:val="0"/>
              <w:keepLines w:val="0"/>
              <w:widowControl w:val="0"/>
              <w:rPr>
                <w:rFonts w:eastAsia="宋体"/>
                <w:lang w:eastAsia="zh-CN"/>
              </w:rPr>
            </w:pPr>
            <w:r>
              <w:rPr>
                <w:rFonts w:eastAsia="宋体"/>
                <w:lang w:eastAsia="zh-CN"/>
              </w:rPr>
              <w:t>This IE applies for SUL carrier.</w:t>
            </w:r>
          </w:p>
        </w:tc>
        <w:tc>
          <w:tcPr>
            <w:tcW w:w="1080" w:type="dxa"/>
          </w:tcPr>
          <w:p>
            <w:pPr>
              <w:pStyle w:val="53"/>
              <w:keepNext w:val="0"/>
              <w:keepLines w:val="0"/>
              <w:widowControl w:val="0"/>
              <w:rPr>
                <w:rFonts w:eastAsia="宋体"/>
                <w:lang w:eastAsia="zh-CN"/>
              </w:rPr>
            </w:pPr>
            <w:r>
              <w:rPr>
                <w:rFonts w:eastAsia="宋体"/>
                <w:lang w:eastAsia="zh-CN"/>
              </w:rPr>
              <w:t>-</w:t>
            </w:r>
          </w:p>
        </w:tc>
        <w:tc>
          <w:tcPr>
            <w:tcW w:w="1080" w:type="dxa"/>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b/>
                <w:bCs/>
              </w:rPr>
            </w:pPr>
            <w:r>
              <w:rPr>
                <w:b/>
                <w:bCs/>
              </w:rPr>
              <w:t xml:space="preserve">LTM </w:t>
            </w:r>
            <w:r>
              <w:rPr>
                <w:rFonts w:eastAsia="Batang"/>
                <w:b/>
                <w:bCs/>
              </w:rPr>
              <w:t>Configuration</w:t>
            </w:r>
          </w:p>
        </w:tc>
        <w:tc>
          <w:tcPr>
            <w:tcW w:w="1080" w:type="dxa"/>
          </w:tcPr>
          <w:p>
            <w:pPr>
              <w:pStyle w:val="54"/>
              <w:keepNext w:val="0"/>
              <w:keepLines w:val="0"/>
              <w:widowControl w:val="0"/>
              <w:rPr>
                <w:rFonts w:eastAsia="Batang"/>
                <w:bCs/>
              </w:rPr>
            </w:pPr>
          </w:p>
        </w:tc>
        <w:tc>
          <w:tcPr>
            <w:tcW w:w="1080" w:type="dxa"/>
          </w:tcPr>
          <w:p>
            <w:pPr>
              <w:pStyle w:val="54"/>
              <w:keepNext w:val="0"/>
              <w:keepLines w:val="0"/>
              <w:widowControl w:val="0"/>
              <w:rPr>
                <w:i/>
              </w:rPr>
            </w:pPr>
            <w:r>
              <w:rPr>
                <w:i/>
              </w:rPr>
              <w:t>0..1</w:t>
            </w:r>
          </w:p>
        </w:tc>
        <w:tc>
          <w:tcPr>
            <w:tcW w:w="1512" w:type="dxa"/>
          </w:tcPr>
          <w:p>
            <w:pPr>
              <w:pStyle w:val="54"/>
              <w:keepNext w:val="0"/>
              <w:keepLines w:val="0"/>
              <w:widowControl w:val="0"/>
              <w:rPr>
                <w:rFonts w:eastAsia="Batang"/>
                <w:bCs/>
              </w:rPr>
            </w:pPr>
          </w:p>
        </w:tc>
        <w:tc>
          <w:tcPr>
            <w:tcW w:w="1728" w:type="dxa"/>
          </w:tcPr>
          <w:p>
            <w:pPr>
              <w:pStyle w:val="54"/>
              <w:keepNext w:val="0"/>
              <w:keepLines w:val="0"/>
              <w:widowControl w:val="0"/>
            </w:pPr>
          </w:p>
        </w:tc>
        <w:tc>
          <w:tcPr>
            <w:tcW w:w="1080" w:type="dxa"/>
          </w:tcPr>
          <w:p>
            <w:pPr>
              <w:pStyle w:val="53"/>
              <w:keepNext w:val="0"/>
              <w:keepLines w:val="0"/>
              <w:widowControl w:val="0"/>
              <w:rPr>
                <w:rFonts w:cs="Arial"/>
                <w:lang w:eastAsia="zh-CN"/>
              </w:rPr>
            </w:pPr>
            <w:r>
              <w:rPr>
                <w:rFonts w:eastAsia="Batang" w:cs="Arial"/>
                <w:bCs/>
              </w:rPr>
              <w:t>YES</w:t>
            </w:r>
          </w:p>
        </w:tc>
        <w:tc>
          <w:tcPr>
            <w:tcW w:w="1080" w:type="dxa"/>
          </w:tcPr>
          <w:p>
            <w:pPr>
              <w:pStyle w:val="53"/>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pPr>
            <w:r>
              <w:rPr>
                <w:rFonts w:eastAsia="Tahoma" w:cs="Arial"/>
                <w:szCs w:val="18"/>
                <w:lang w:eastAsia="zh-CN"/>
              </w:rPr>
              <w:t xml:space="preserve">&gt;SSB </w:t>
            </w:r>
            <w:r>
              <w:rPr>
                <w:rFonts w:eastAsiaTheme="minorEastAsia"/>
              </w:rPr>
              <w:t>Information</w:t>
            </w:r>
          </w:p>
        </w:tc>
        <w:tc>
          <w:tcPr>
            <w:tcW w:w="1080" w:type="dxa"/>
          </w:tcPr>
          <w:p>
            <w:pPr>
              <w:pStyle w:val="54"/>
              <w:keepNext w:val="0"/>
              <w:keepLines w:val="0"/>
              <w:widowControl w:val="0"/>
              <w:rPr>
                <w:rFonts w:eastAsia="Batang"/>
                <w:bCs/>
              </w:rPr>
            </w:pPr>
            <w:r>
              <w:rPr>
                <w:rFonts w:eastAsia="Batang"/>
                <w:bCs/>
              </w:rPr>
              <w:t>M</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bCs/>
              </w:rPr>
            </w:pPr>
            <w:r>
              <w:rPr>
                <w:rFonts w:eastAsia="Batang"/>
                <w:bCs/>
              </w:rPr>
              <w:t>9.3.1.202</w:t>
            </w:r>
          </w:p>
        </w:tc>
        <w:tc>
          <w:tcPr>
            <w:tcW w:w="1728" w:type="dxa"/>
          </w:tcPr>
          <w:p>
            <w:pPr>
              <w:pStyle w:val="54"/>
              <w:keepNext w:val="0"/>
              <w:keepLines w:val="0"/>
              <w:widowControl w:val="0"/>
            </w:pPr>
            <w:r>
              <w:t>Includes the SSB Information for the requested target cell</w:t>
            </w:r>
          </w:p>
        </w:tc>
        <w:tc>
          <w:tcPr>
            <w:tcW w:w="1080" w:type="dxa"/>
          </w:tcPr>
          <w:p>
            <w:pPr>
              <w:pStyle w:val="53"/>
              <w:keepNext w:val="0"/>
              <w:keepLines w:val="0"/>
              <w:widowControl w:val="0"/>
              <w:rPr>
                <w:rFonts w:cs="Arial"/>
                <w:lang w:eastAsia="zh-CN"/>
              </w:rPr>
            </w:pPr>
            <w:r>
              <w:rPr>
                <w:rFonts w:eastAsia="Batang" w:cs="Arial"/>
                <w:bCs/>
              </w:rPr>
              <w:t>-</w:t>
            </w:r>
          </w:p>
        </w:tc>
        <w:tc>
          <w:tcPr>
            <w:tcW w:w="1080" w:type="dxa"/>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pPr>
            <w:r>
              <w:rPr>
                <w:rFonts w:eastAsia="Tahoma" w:cs="Arial"/>
                <w:szCs w:val="18"/>
                <w:lang w:eastAsia="zh-CN"/>
              </w:rPr>
              <w:t xml:space="preserve">&gt;Reference </w:t>
            </w:r>
            <w:r>
              <w:rPr>
                <w:rFonts w:eastAsiaTheme="minorEastAsia"/>
              </w:rPr>
              <w:t>Configuration Information</w:t>
            </w:r>
          </w:p>
        </w:tc>
        <w:tc>
          <w:tcPr>
            <w:tcW w:w="1080" w:type="dxa"/>
          </w:tcPr>
          <w:p>
            <w:pPr>
              <w:pStyle w:val="54"/>
              <w:keepNext w:val="0"/>
              <w:keepLines w:val="0"/>
              <w:widowControl w:val="0"/>
              <w:rPr>
                <w:rFonts w:eastAsia="Batang"/>
                <w:bCs/>
              </w:rPr>
            </w:pPr>
            <w:r>
              <w:rPr>
                <w:rFonts w:eastAsia="宋体"/>
              </w:rPr>
              <w:t>O</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bCs/>
              </w:rPr>
            </w:pPr>
            <w:r>
              <w:rPr>
                <w:rFonts w:hint="eastAsia" w:eastAsia="宋体"/>
              </w:rPr>
              <w:t>O</w:t>
            </w:r>
            <w:r>
              <w:rPr>
                <w:rFonts w:eastAsia="宋体"/>
              </w:rPr>
              <w:t>CTET STRING</w:t>
            </w:r>
          </w:p>
        </w:tc>
        <w:tc>
          <w:tcPr>
            <w:tcW w:w="1728" w:type="dxa"/>
          </w:tcPr>
          <w:p>
            <w:pPr>
              <w:pStyle w:val="54"/>
              <w:keepNext w:val="0"/>
              <w:keepLines w:val="0"/>
              <w:widowControl w:val="0"/>
            </w:pPr>
            <w:r>
              <w:rPr>
                <w:rFonts w:eastAsia="宋体"/>
                <w:lang w:eastAsia="zh-CN"/>
              </w:rPr>
              <w:t xml:space="preserve">Includes the </w:t>
            </w:r>
            <w:r>
              <w:rPr>
                <w:rFonts w:eastAsia="宋体"/>
                <w:i/>
                <w:iCs/>
                <w:lang w:eastAsia="zh-CN"/>
              </w:rPr>
              <w:t>CellGroupConfig</w:t>
            </w:r>
            <w:r>
              <w:rPr>
                <w:rFonts w:eastAsia="宋体"/>
                <w:lang w:eastAsia="zh-CN"/>
              </w:rPr>
              <w:t xml:space="preserve"> IE, as defined in TS 38.331 [8]. </w:t>
            </w:r>
          </w:p>
        </w:tc>
        <w:tc>
          <w:tcPr>
            <w:tcW w:w="1080" w:type="dxa"/>
          </w:tcPr>
          <w:p>
            <w:pPr>
              <w:pStyle w:val="53"/>
              <w:keepNext w:val="0"/>
              <w:keepLines w:val="0"/>
              <w:widowControl w:val="0"/>
              <w:rPr>
                <w:rFonts w:cs="Arial"/>
                <w:lang w:eastAsia="zh-CN"/>
              </w:rPr>
            </w:pPr>
            <w:r>
              <w:rPr>
                <w:rFonts w:eastAsia="宋体"/>
                <w:lang w:eastAsia="zh-CN"/>
              </w:rPr>
              <w:t>-</w:t>
            </w:r>
          </w:p>
        </w:tc>
        <w:tc>
          <w:tcPr>
            <w:tcW w:w="1080" w:type="dxa"/>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pPr>
            <w:r>
              <w:rPr>
                <w:rFonts w:eastAsia="Tahoma" w:cs="Arial"/>
                <w:szCs w:val="18"/>
                <w:lang w:eastAsia="zh-CN"/>
              </w:rPr>
              <w:t xml:space="preserve">&gt;Complete </w:t>
            </w:r>
            <w:r>
              <w:rPr>
                <w:rFonts w:hint="eastAsia"/>
                <w:lang w:eastAsia="zh-CN"/>
              </w:rPr>
              <w:t>C</w:t>
            </w:r>
            <w:r>
              <w:t xml:space="preserve">andidate </w:t>
            </w:r>
            <w:r>
              <w:rPr>
                <w:rFonts w:eastAsiaTheme="minorEastAsia"/>
              </w:rPr>
              <w:t>Configuration</w:t>
            </w:r>
            <w:r>
              <w:rPr>
                <w:rFonts w:eastAsia="Tahoma" w:cs="Arial"/>
                <w:szCs w:val="18"/>
                <w:lang w:eastAsia="zh-CN"/>
              </w:rPr>
              <w:t xml:space="preserve"> Indicator</w:t>
            </w:r>
          </w:p>
        </w:tc>
        <w:tc>
          <w:tcPr>
            <w:tcW w:w="1080" w:type="dxa"/>
          </w:tcPr>
          <w:p>
            <w:pPr>
              <w:pStyle w:val="54"/>
              <w:keepNext w:val="0"/>
              <w:keepLines w:val="0"/>
              <w:widowControl w:val="0"/>
              <w:rPr>
                <w:rFonts w:eastAsia="Batang"/>
                <w:bCs/>
              </w:rPr>
            </w:pPr>
            <w:r>
              <w:rPr>
                <w:rFonts w:eastAsia="宋体"/>
              </w:rPr>
              <w:t>O</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bCs/>
              </w:rPr>
            </w:pPr>
            <w:r>
              <w:rPr>
                <w:rFonts w:eastAsia="Batang"/>
                <w:bCs/>
              </w:rPr>
              <w:t>ENUMERATED (complete, ...)</w:t>
            </w:r>
          </w:p>
        </w:tc>
        <w:tc>
          <w:tcPr>
            <w:tcW w:w="1728" w:type="dxa"/>
          </w:tcPr>
          <w:p>
            <w:pPr>
              <w:pStyle w:val="54"/>
              <w:keepNext w:val="0"/>
              <w:keepLines w:val="0"/>
              <w:widowControl w:val="0"/>
            </w:pPr>
          </w:p>
        </w:tc>
        <w:tc>
          <w:tcPr>
            <w:tcW w:w="1080" w:type="dxa"/>
          </w:tcPr>
          <w:p>
            <w:pPr>
              <w:pStyle w:val="53"/>
              <w:keepNext w:val="0"/>
              <w:keepLines w:val="0"/>
              <w:widowControl w:val="0"/>
              <w:rPr>
                <w:rFonts w:cs="Arial"/>
                <w:lang w:eastAsia="zh-CN"/>
              </w:rPr>
            </w:pPr>
            <w:r>
              <w:rPr>
                <w:rFonts w:eastAsia="宋体"/>
                <w:lang w:eastAsia="zh-CN"/>
              </w:rPr>
              <w:t>-</w:t>
            </w:r>
          </w:p>
        </w:tc>
        <w:tc>
          <w:tcPr>
            <w:tcW w:w="1080" w:type="dxa"/>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rPr>
                <w:rFonts w:eastAsia="Tahoma" w:cs="Arial"/>
                <w:szCs w:val="18"/>
                <w:lang w:eastAsia="zh-CN"/>
              </w:rPr>
            </w:pPr>
            <w:r>
              <w:rPr>
                <w:rFonts w:eastAsia="Tahoma" w:cs="Arial"/>
                <w:szCs w:val="18"/>
                <w:lang w:eastAsia="zh-CN"/>
              </w:rPr>
              <w:t>&gt;LTM CFRA Resource Configuration</w:t>
            </w:r>
          </w:p>
        </w:tc>
        <w:tc>
          <w:tcPr>
            <w:tcW w:w="1080" w:type="dxa"/>
          </w:tcPr>
          <w:p>
            <w:pPr>
              <w:pStyle w:val="54"/>
              <w:keepNext w:val="0"/>
              <w:keepLines w:val="0"/>
              <w:widowControl w:val="0"/>
              <w:rPr>
                <w:rFonts w:eastAsia="宋体"/>
              </w:rPr>
            </w:pPr>
            <w:r>
              <w:rPr>
                <w:rFonts w:eastAsia="宋体"/>
              </w:rPr>
              <w:t>O</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bCs/>
              </w:rPr>
            </w:pPr>
            <w:r>
              <w:rPr>
                <w:rFonts w:hint="eastAsia" w:eastAsia="宋体"/>
              </w:rPr>
              <w:t>O</w:t>
            </w:r>
            <w:r>
              <w:rPr>
                <w:rFonts w:eastAsia="宋体"/>
              </w:rPr>
              <w:t>CTET STRING</w:t>
            </w:r>
          </w:p>
        </w:tc>
        <w:tc>
          <w:tcPr>
            <w:tcW w:w="1728" w:type="dxa"/>
          </w:tcPr>
          <w:p>
            <w:pPr>
              <w:pStyle w:val="54"/>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w:t>
            </w:r>
          </w:p>
        </w:tc>
        <w:tc>
          <w:tcPr>
            <w:tcW w:w="1080" w:type="dxa"/>
          </w:tcPr>
          <w:p>
            <w:pPr>
              <w:pStyle w:val="53"/>
              <w:keepNext w:val="0"/>
              <w:keepLines w:val="0"/>
              <w:widowControl w:val="0"/>
              <w:rPr>
                <w:rFonts w:eastAsia="宋体"/>
                <w:lang w:eastAsia="zh-CN"/>
              </w:rPr>
            </w:pPr>
            <w:r>
              <w:rPr>
                <w:rFonts w:eastAsia="宋体"/>
                <w:lang w:eastAsia="zh-CN"/>
              </w:rPr>
              <w:t>-</w:t>
            </w:r>
          </w:p>
        </w:tc>
        <w:tc>
          <w:tcPr>
            <w:tcW w:w="1080" w:type="dxa"/>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rPr>
                <w:rFonts w:eastAsia="Tahoma" w:cs="Arial"/>
                <w:szCs w:val="18"/>
                <w:lang w:eastAsia="zh-CN"/>
              </w:rPr>
            </w:pPr>
            <w:r>
              <w:rPr>
                <w:rFonts w:eastAsia="Tahoma" w:cs="Arial"/>
                <w:szCs w:val="18"/>
                <w:lang w:eastAsia="zh-CN"/>
              </w:rPr>
              <w:t>&gt;LTM CFRA Resource Configuration for SUL</w:t>
            </w:r>
          </w:p>
        </w:tc>
        <w:tc>
          <w:tcPr>
            <w:tcW w:w="1080" w:type="dxa"/>
          </w:tcPr>
          <w:p>
            <w:pPr>
              <w:pStyle w:val="54"/>
              <w:keepNext w:val="0"/>
              <w:keepLines w:val="0"/>
              <w:widowControl w:val="0"/>
              <w:rPr>
                <w:rFonts w:eastAsia="宋体"/>
              </w:rPr>
            </w:pPr>
            <w:r>
              <w:rPr>
                <w:rFonts w:eastAsia="宋体"/>
              </w:rPr>
              <w:t>O</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bCs/>
              </w:rPr>
            </w:pPr>
            <w:r>
              <w:rPr>
                <w:rFonts w:hint="eastAsia" w:eastAsia="宋体"/>
              </w:rPr>
              <w:t>O</w:t>
            </w:r>
            <w:r>
              <w:rPr>
                <w:rFonts w:eastAsia="宋体"/>
              </w:rPr>
              <w:t>CTET STRING</w:t>
            </w:r>
          </w:p>
        </w:tc>
        <w:tc>
          <w:tcPr>
            <w:tcW w:w="1728" w:type="dxa"/>
          </w:tcPr>
          <w:p>
            <w:pPr>
              <w:pStyle w:val="54"/>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 </w:t>
            </w:r>
            <w:r>
              <w:rPr>
                <w:rFonts w:eastAsia="宋体"/>
                <w:lang w:eastAsia="zh-CN"/>
              </w:rPr>
              <w:t>This IE applies for SUL carrier.</w:t>
            </w:r>
          </w:p>
        </w:tc>
        <w:tc>
          <w:tcPr>
            <w:tcW w:w="1080" w:type="dxa"/>
          </w:tcPr>
          <w:p>
            <w:pPr>
              <w:pStyle w:val="53"/>
              <w:keepNext w:val="0"/>
              <w:keepLines w:val="0"/>
              <w:widowControl w:val="0"/>
              <w:rPr>
                <w:rFonts w:eastAsia="宋体"/>
                <w:lang w:eastAsia="zh-CN"/>
              </w:rPr>
            </w:pPr>
            <w:r>
              <w:rPr>
                <w:rFonts w:eastAsia="宋体"/>
                <w:lang w:eastAsia="zh-CN"/>
              </w:rPr>
              <w:t>-</w:t>
            </w:r>
          </w:p>
        </w:tc>
        <w:tc>
          <w:tcPr>
            <w:tcW w:w="1080" w:type="dxa"/>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eastAsia="Tahoma" w:cs="Arial"/>
                <w:szCs w:val="18"/>
                <w:lang w:eastAsia="zh-CN"/>
              </w:rPr>
            </w:pPr>
            <w:r>
              <w:rPr>
                <w:rFonts w:eastAsia="Tahoma" w:cs="Arial"/>
                <w:b/>
                <w:bCs/>
                <w:szCs w:val="18"/>
                <w:lang w:eastAsia="zh-CN"/>
              </w:rPr>
              <w:t>S-CPAC Configuration</w:t>
            </w:r>
          </w:p>
        </w:tc>
        <w:tc>
          <w:tcPr>
            <w:tcW w:w="1080" w:type="dxa"/>
          </w:tcPr>
          <w:p>
            <w:pPr>
              <w:pStyle w:val="54"/>
              <w:keepNext w:val="0"/>
              <w:keepLines w:val="0"/>
              <w:widowControl w:val="0"/>
              <w:rPr>
                <w:rFonts w:eastAsia="宋体"/>
              </w:rPr>
            </w:pPr>
          </w:p>
        </w:tc>
        <w:tc>
          <w:tcPr>
            <w:tcW w:w="1080" w:type="dxa"/>
          </w:tcPr>
          <w:p>
            <w:pPr>
              <w:pStyle w:val="54"/>
              <w:keepNext w:val="0"/>
              <w:keepLines w:val="0"/>
              <w:widowControl w:val="0"/>
              <w:rPr>
                <w:i/>
              </w:rPr>
            </w:pPr>
            <w:r>
              <w:rPr>
                <w:i/>
              </w:rPr>
              <w:t>0..1</w:t>
            </w:r>
          </w:p>
        </w:tc>
        <w:tc>
          <w:tcPr>
            <w:tcW w:w="1512" w:type="dxa"/>
          </w:tcPr>
          <w:p>
            <w:pPr>
              <w:pStyle w:val="54"/>
              <w:keepNext w:val="0"/>
              <w:keepLines w:val="0"/>
              <w:widowControl w:val="0"/>
              <w:rPr>
                <w:rFonts w:eastAsia="Batang"/>
                <w:bCs/>
              </w:rPr>
            </w:pPr>
          </w:p>
        </w:tc>
        <w:tc>
          <w:tcPr>
            <w:tcW w:w="1728" w:type="dxa"/>
          </w:tcPr>
          <w:p>
            <w:pPr>
              <w:pStyle w:val="54"/>
              <w:keepNext w:val="0"/>
              <w:keepLines w:val="0"/>
              <w:widowControl w:val="0"/>
            </w:pPr>
          </w:p>
        </w:tc>
        <w:tc>
          <w:tcPr>
            <w:tcW w:w="1080" w:type="dxa"/>
          </w:tcPr>
          <w:p>
            <w:pPr>
              <w:pStyle w:val="53"/>
              <w:keepNext w:val="0"/>
              <w:keepLines w:val="0"/>
              <w:widowControl w:val="0"/>
              <w:rPr>
                <w:rFonts w:eastAsia="宋体"/>
                <w:lang w:eastAsia="zh-CN"/>
              </w:rPr>
            </w:pPr>
            <w:r>
              <w:rPr>
                <w:rFonts w:cs="Arial"/>
              </w:rPr>
              <w:t>YES</w:t>
            </w:r>
          </w:p>
        </w:tc>
        <w:tc>
          <w:tcPr>
            <w:tcW w:w="1080" w:type="dxa"/>
          </w:tcPr>
          <w:p>
            <w:pPr>
              <w:pStyle w:val="53"/>
              <w:keepNext w:val="0"/>
              <w:keepLines w:val="0"/>
              <w:widowControl w:val="0"/>
              <w:rPr>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rPr>
                <w:rFonts w:eastAsia="Tahoma" w:cs="Arial"/>
                <w:szCs w:val="18"/>
                <w:lang w:eastAsia="zh-CN"/>
              </w:rPr>
            </w:pPr>
            <w:r>
              <w:rPr>
                <w:rFonts w:eastAsia="Tahoma" w:cs="Arial"/>
                <w:szCs w:val="18"/>
                <w:lang w:eastAsia="zh-CN"/>
              </w:rPr>
              <w:t>&gt;Reference Configuration Information</w:t>
            </w:r>
          </w:p>
        </w:tc>
        <w:tc>
          <w:tcPr>
            <w:tcW w:w="1080" w:type="dxa"/>
          </w:tcPr>
          <w:p>
            <w:pPr>
              <w:pStyle w:val="54"/>
              <w:keepNext w:val="0"/>
              <w:keepLines w:val="0"/>
              <w:widowControl w:val="0"/>
              <w:rPr>
                <w:rFonts w:eastAsia="宋体"/>
              </w:rPr>
            </w:pPr>
            <w:r>
              <w:t>O</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bCs/>
              </w:rPr>
            </w:pPr>
            <w:r>
              <w:rPr>
                <w:rFonts w:hint="eastAsia"/>
              </w:rPr>
              <w:t>O</w:t>
            </w:r>
            <w:r>
              <w:t>CTET STRING</w:t>
            </w:r>
          </w:p>
        </w:tc>
        <w:tc>
          <w:tcPr>
            <w:tcW w:w="1728" w:type="dxa"/>
          </w:tcPr>
          <w:p>
            <w:pPr>
              <w:pStyle w:val="54"/>
              <w:keepNext w:val="0"/>
              <w:keepLines w:val="0"/>
              <w:widowControl w:val="0"/>
            </w:pPr>
            <w:r>
              <w:rPr>
                <w:lang w:eastAsia="zh-CN"/>
              </w:rPr>
              <w:t xml:space="preserve">Includes the </w:t>
            </w:r>
            <w:r>
              <w:rPr>
                <w:i/>
                <w:iCs/>
                <w:lang w:eastAsia="zh-CN"/>
              </w:rPr>
              <w:t xml:space="preserve">CellGroupConfig </w:t>
            </w:r>
            <w:r>
              <w:rPr>
                <w:lang w:eastAsia="zh-CN"/>
              </w:rPr>
              <w:t xml:space="preserve">IE, as defined in TS 38.331 [8]. </w:t>
            </w:r>
          </w:p>
        </w:tc>
        <w:tc>
          <w:tcPr>
            <w:tcW w:w="1080" w:type="dxa"/>
          </w:tcPr>
          <w:p>
            <w:pPr>
              <w:pStyle w:val="53"/>
              <w:keepNext w:val="0"/>
              <w:keepLines w:val="0"/>
              <w:widowControl w:val="0"/>
              <w:rPr>
                <w:rFonts w:eastAsia="宋体"/>
                <w:lang w:eastAsia="zh-CN"/>
              </w:rPr>
            </w:pPr>
            <w:r>
              <w:rPr>
                <w:lang w:eastAsia="zh-CN"/>
              </w:rPr>
              <w:t>-</w:t>
            </w:r>
          </w:p>
        </w:tc>
        <w:tc>
          <w:tcPr>
            <w:tcW w:w="1080" w:type="dxa"/>
          </w:tcPr>
          <w:p>
            <w:pPr>
              <w:pStyle w:val="53"/>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rPr>
                <w:rFonts w:eastAsia="Tahoma" w:cs="Arial"/>
                <w:szCs w:val="18"/>
                <w:lang w:eastAsia="zh-CN"/>
              </w:rPr>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Pr>
          <w:p>
            <w:pPr>
              <w:pStyle w:val="54"/>
              <w:keepNext w:val="0"/>
              <w:keepLines w:val="0"/>
              <w:widowControl w:val="0"/>
              <w:rPr>
                <w:rFonts w:eastAsia="宋体"/>
              </w:rPr>
            </w:pPr>
            <w:r>
              <w:t>O</w:t>
            </w:r>
          </w:p>
        </w:tc>
        <w:tc>
          <w:tcPr>
            <w:tcW w:w="1080" w:type="dxa"/>
          </w:tcPr>
          <w:p>
            <w:pPr>
              <w:pStyle w:val="54"/>
              <w:keepNext w:val="0"/>
              <w:keepLines w:val="0"/>
              <w:widowControl w:val="0"/>
              <w:rPr>
                <w:i/>
              </w:rPr>
            </w:pPr>
          </w:p>
        </w:tc>
        <w:tc>
          <w:tcPr>
            <w:tcW w:w="1512" w:type="dxa"/>
          </w:tcPr>
          <w:p>
            <w:pPr>
              <w:pStyle w:val="54"/>
              <w:keepNext w:val="0"/>
              <w:keepLines w:val="0"/>
              <w:widowControl w:val="0"/>
              <w:rPr>
                <w:rFonts w:eastAsia="Batang"/>
                <w:bCs/>
              </w:rPr>
            </w:pPr>
            <w:r>
              <w:rPr>
                <w:rFonts w:eastAsia="Batang"/>
                <w:bCs/>
              </w:rPr>
              <w:t>ENUMERATED (complete, ...)</w:t>
            </w:r>
          </w:p>
        </w:tc>
        <w:tc>
          <w:tcPr>
            <w:tcW w:w="1728" w:type="dxa"/>
          </w:tcPr>
          <w:p>
            <w:pPr>
              <w:pStyle w:val="54"/>
              <w:keepNext w:val="0"/>
              <w:keepLines w:val="0"/>
              <w:widowControl w:val="0"/>
            </w:pPr>
          </w:p>
        </w:tc>
        <w:tc>
          <w:tcPr>
            <w:tcW w:w="1080" w:type="dxa"/>
          </w:tcPr>
          <w:p>
            <w:pPr>
              <w:pStyle w:val="53"/>
              <w:keepNext w:val="0"/>
              <w:keepLines w:val="0"/>
              <w:widowControl w:val="0"/>
              <w:rPr>
                <w:rFonts w:eastAsia="宋体"/>
                <w:lang w:eastAsia="zh-CN"/>
              </w:rPr>
            </w:pPr>
            <w:r>
              <w:rPr>
                <w:lang w:eastAsia="zh-CN"/>
              </w:rPr>
              <w:t>-</w:t>
            </w:r>
          </w:p>
        </w:tc>
        <w:tc>
          <w:tcPr>
            <w:tcW w:w="1080" w:type="dxa"/>
          </w:tcPr>
          <w:p>
            <w:pPr>
              <w:pStyle w:val="53"/>
              <w:keepNext w:val="0"/>
              <w:keepLines w:val="0"/>
              <w:widowControl w:val="0"/>
              <w:rPr>
                <w:lang w:eastAsia="zh-CN"/>
              </w:rPr>
            </w:pPr>
          </w:p>
        </w:tc>
      </w:tr>
    </w:tbl>
    <w:p>
      <w:pPr>
        <w:widowControl w:val="0"/>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86" w:type="dxa"/>
          </w:tcPr>
          <w:p>
            <w:pPr>
              <w:pStyle w:val="52"/>
              <w:keepNext w:val="0"/>
              <w:keepLines w:val="0"/>
              <w:widowControl w:val="0"/>
              <w:rPr>
                <w:lang w:eastAsia="zh-CN"/>
              </w:rPr>
            </w:pPr>
            <w:r>
              <w:rPr>
                <w:lang w:eastAsia="zh-CN"/>
              </w:rPr>
              <w:t>Range bound</w:t>
            </w:r>
          </w:p>
        </w:tc>
        <w:tc>
          <w:tcPr>
            <w:tcW w:w="5670" w:type="dxa"/>
          </w:tcPr>
          <w:p>
            <w:pPr>
              <w:pStyle w:val="52"/>
              <w:keepNext w:val="0"/>
              <w:keepLines w:val="0"/>
              <w:widowControl w:val="0"/>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lang w:eastAsia="zh-CN"/>
              </w:rPr>
            </w:pPr>
            <w:r>
              <w:rPr>
                <w:lang w:eastAsia="zh-CN"/>
              </w:rPr>
              <w:t>maxnoofSRBs</w:t>
            </w:r>
          </w:p>
        </w:tc>
        <w:tc>
          <w:tcPr>
            <w:tcW w:w="5670" w:type="dxa"/>
          </w:tcPr>
          <w:p>
            <w:pPr>
              <w:pStyle w:val="54"/>
              <w:keepNext w:val="0"/>
              <w:keepLines w:val="0"/>
              <w:widowControl w:val="0"/>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lang w:eastAsia="zh-CN"/>
              </w:rPr>
            </w:pPr>
            <w:r>
              <w:rPr>
                <w:lang w:eastAsia="zh-CN"/>
              </w:rPr>
              <w:t>maxnoofDRBs</w:t>
            </w:r>
          </w:p>
        </w:tc>
        <w:tc>
          <w:tcPr>
            <w:tcW w:w="5670" w:type="dxa"/>
          </w:tcPr>
          <w:p>
            <w:pPr>
              <w:pStyle w:val="54"/>
              <w:keepNext w:val="0"/>
              <w:keepLines w:val="0"/>
              <w:widowControl w:val="0"/>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lang w:eastAsia="zh-CN"/>
              </w:rPr>
            </w:pPr>
            <w:r>
              <w:rPr>
                <w:lang w:eastAsia="zh-CN"/>
              </w:rPr>
              <w:t>maxnoofDLUPTNLInformation</w:t>
            </w:r>
          </w:p>
        </w:tc>
        <w:tc>
          <w:tcPr>
            <w:tcW w:w="5670" w:type="dxa"/>
          </w:tcPr>
          <w:p>
            <w:pPr>
              <w:pStyle w:val="54"/>
              <w:keepNext w:val="0"/>
              <w:keepLines w:val="0"/>
              <w:widowControl w:val="0"/>
              <w:rPr>
                <w:lang w:eastAsia="zh-CN"/>
              </w:rPr>
            </w:pPr>
            <w:r>
              <w:rPr>
                <w:lang w:eastAsia="zh-CN"/>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maxnoofSCells</w:t>
            </w:r>
          </w:p>
        </w:tc>
        <w:tc>
          <w:tcPr>
            <w:tcW w:w="567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pPr>
            <w:r>
              <w:t>maxnoof</w:t>
            </w:r>
            <w:r>
              <w:rPr>
                <w:rFonts w:hint="eastAsia"/>
                <w:lang w:val="en-US" w:eastAsia="zh-CN"/>
              </w:rPr>
              <w:t>SL</w:t>
            </w:r>
            <w:r>
              <w:t>DRBs</w:t>
            </w:r>
          </w:p>
        </w:tc>
        <w:tc>
          <w:tcPr>
            <w:tcW w:w="5670" w:type="dxa"/>
          </w:tcPr>
          <w:p>
            <w:pPr>
              <w:pStyle w:val="54"/>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pPr>
            <w:r>
              <w:t>maxnoofAdditionalPDCPDuplicationTNL</w:t>
            </w:r>
          </w:p>
        </w:tc>
        <w:tc>
          <w:tcPr>
            <w:tcW w:w="5670" w:type="dxa"/>
          </w:tcPr>
          <w:p>
            <w:pPr>
              <w:pStyle w:val="54"/>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pPr>
            <w:r>
              <w:rPr>
                <w:rFonts w:cs="Arial"/>
              </w:rPr>
              <w:t>maxnoofUuRLCChannels</w:t>
            </w:r>
          </w:p>
        </w:tc>
        <w:tc>
          <w:tcPr>
            <w:tcW w:w="5670" w:type="dxa"/>
          </w:tcPr>
          <w:p>
            <w:pPr>
              <w:pStyle w:val="54"/>
              <w:keepNext w:val="0"/>
              <w:keepLines w:val="0"/>
              <w:widowControl w:val="0"/>
            </w:pPr>
            <w:r>
              <w:rPr>
                <w:rFonts w:cs="Arial"/>
              </w:rPr>
              <w:t>Maximum no. of Uu Relay RLC channels for L2 U2N relaying or L2 N3C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pPr>
            <w:r>
              <w:rPr>
                <w:rFonts w:cs="Arial"/>
              </w:rPr>
              <w:t>maxnoofPC5RLCChannels</w:t>
            </w:r>
          </w:p>
        </w:tc>
        <w:tc>
          <w:tcPr>
            <w:tcW w:w="5670" w:type="dxa"/>
          </w:tcPr>
          <w:p>
            <w:pPr>
              <w:pStyle w:val="54"/>
              <w:keepNext w:val="0"/>
              <w:keepLines w:val="0"/>
              <w:widowControl w:val="0"/>
            </w:pPr>
            <w:r>
              <w:rPr>
                <w:rFonts w:cs="Arial"/>
              </w:rPr>
              <w:t xml:space="preserve">Maximum no. of </w:t>
            </w:r>
            <w:r>
              <w:rPr>
                <w:rFonts w:hint="eastAsia" w:eastAsia="宋体" w:cs="Arial"/>
                <w:lang w:val="en-US" w:eastAsia="zh-CN"/>
              </w:rPr>
              <w:t>PC5 Relay</w:t>
            </w:r>
            <w:r>
              <w:rPr>
                <w:rFonts w:cs="Arial"/>
              </w:rPr>
              <w:t xml:space="preserve"> RLC </w:t>
            </w:r>
            <w:r>
              <w:rPr>
                <w:rFonts w:hint="eastAsia" w:eastAsia="宋体" w:cs="Arial"/>
                <w:lang w:val="en-US" w:eastAsia="zh-CN"/>
              </w:rPr>
              <w:t>channel</w:t>
            </w:r>
            <w:r>
              <w:rPr>
                <w:rFonts w:cs="Arial"/>
              </w:rPr>
              <w:t xml:space="preserve">s allowed for L2 U2N </w:t>
            </w:r>
            <w:r>
              <w:rPr>
                <w:rFonts w:hint="eastAsia" w:cs="Arial"/>
                <w:lang w:val="en-US" w:eastAsia="zh-CN"/>
              </w:rPr>
              <w:t xml:space="preserve">or L2 U2U </w:t>
            </w:r>
            <w:r>
              <w:rPr>
                <w:rFonts w:cs="Arial"/>
              </w:rPr>
              <w:t>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rFonts w:cs="Arial"/>
              </w:rPr>
            </w:pPr>
            <w:r>
              <w:rPr>
                <w:rFonts w:cs="Arial"/>
              </w:rPr>
              <w:t>maxNrofBWPs</w:t>
            </w:r>
          </w:p>
        </w:tc>
        <w:tc>
          <w:tcPr>
            <w:tcW w:w="5670" w:type="dxa"/>
          </w:tcPr>
          <w:p>
            <w:pPr>
              <w:pStyle w:val="54"/>
              <w:keepNext w:val="0"/>
              <w:keepLines w:val="0"/>
              <w:widowControl w:val="0"/>
              <w:rPr>
                <w:rFonts w:cs="Arial"/>
              </w:rPr>
            </w:pPr>
            <w:r>
              <w:rPr>
                <w:rFonts w:cs="Arial"/>
              </w:rPr>
              <w:t>Maximum number of BWPs per serving cell, the maximum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rFonts w:cs="Arial"/>
              </w:rPr>
            </w:pPr>
            <w:r>
              <w:rPr>
                <w:iCs/>
              </w:rPr>
              <w:t>maxnoofMRBsforUE</w:t>
            </w:r>
          </w:p>
        </w:tc>
        <w:tc>
          <w:tcPr>
            <w:tcW w:w="5670" w:type="dxa"/>
          </w:tcPr>
          <w:p>
            <w:pPr>
              <w:pStyle w:val="54"/>
              <w:keepNext w:val="0"/>
              <w:keepLines w:val="0"/>
              <w:widowControl w:val="0"/>
              <w:rPr>
                <w:rFonts w:cs="Arial"/>
              </w:rPr>
            </w:pPr>
            <w:r>
              <w:rPr>
                <w:rFonts w:cs="Arial"/>
              </w:rPr>
              <w:t>Maximum no. of multicast MRB allowed towards one UE, the maximum value is 64.</w:t>
            </w:r>
          </w:p>
        </w:tc>
      </w:tr>
    </w:tbl>
    <w:p>
      <w:pPr>
        <w:widowControl w:val="0"/>
      </w:pPr>
    </w:p>
    <w:p>
      <w:bookmarkStart w:id="96" w:name="_Toc81383297"/>
      <w:bookmarkStart w:id="97" w:name="_Toc200530489"/>
      <w:bookmarkStart w:id="98" w:name="_Toc113835463"/>
      <w:bookmarkStart w:id="99" w:name="_Toc64448781"/>
      <w:bookmarkStart w:id="100" w:name="_Toc105510954"/>
      <w:bookmarkStart w:id="101" w:name="_Toc99730825"/>
      <w:bookmarkStart w:id="102" w:name="_Toc99038562"/>
      <w:bookmarkStart w:id="103" w:name="_Toc36556931"/>
      <w:bookmarkStart w:id="104" w:name="_Toc106110026"/>
      <w:bookmarkStart w:id="105" w:name="_Toc20955882"/>
      <w:bookmarkStart w:id="106" w:name="_Toc51763615"/>
      <w:bookmarkStart w:id="107" w:name="_Toc74154553"/>
      <w:bookmarkStart w:id="108" w:name="_Toc88657930"/>
      <w:bookmarkStart w:id="109" w:name="_Toc66289440"/>
      <w:bookmarkStart w:id="110" w:name="_Toc45832362"/>
      <w:bookmarkStart w:id="111" w:name="_Toc29892994"/>
      <w:bookmarkStart w:id="112" w:name="_Toc105927486"/>
      <w:bookmarkStart w:id="113" w:name="_Toc120124310"/>
      <w:bookmarkStart w:id="114" w:name="_Toc97910842"/>
      <w:r>
        <w:t>[snip]</w:t>
      </w:r>
    </w:p>
    <w:p>
      <w:pPr>
        <w:pStyle w:val="5"/>
        <w:keepNext w:val="0"/>
        <w:keepLines w:val="0"/>
        <w:widowControl w:val="0"/>
      </w:pPr>
      <w:r>
        <w:t>9.2.2.10</w:t>
      </w:r>
      <w:r>
        <w:tab/>
      </w:r>
      <w:r>
        <w:t>UE CONTEXT MODIFICATION REQUIRED</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pPr>
        <w:widowControl w:val="0"/>
      </w:pPr>
      <w:r>
        <w:t>This message is sent by the gNB-DU to request the modification of a UE context.</w:t>
      </w:r>
    </w:p>
    <w:p>
      <w:pPr>
        <w:widowControl w:val="0"/>
        <w:rPr>
          <w:lang w:val="fr-FR"/>
        </w:rPr>
      </w:pPr>
      <w:r>
        <w:rPr>
          <w:lang w:val="fr-FR"/>
        </w:rPr>
        <w:t xml:space="preserve">Direction: gNB-DU </w:t>
      </w:r>
      <w:r>
        <w:rPr/>
        <w:sym w:font="Symbol" w:char="F0AE"/>
      </w:r>
      <w:r>
        <w:rPr>
          <w:lang w:val="fr-FR"/>
        </w:rPr>
        <w:t xml:space="preserve"> gNB-CU.</w:t>
      </w:r>
    </w:p>
    <w:tbl>
      <w:tblPr>
        <w:tblStyle w:val="4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2"/>
              <w:keepNext w:val="0"/>
              <w:keepLines w:val="0"/>
              <w:widowControl w:val="0"/>
            </w:pPr>
            <w:r>
              <w:t>IE/Group Name</w:t>
            </w:r>
          </w:p>
        </w:tc>
        <w:tc>
          <w:tcPr>
            <w:tcW w:w="1080" w:type="dxa"/>
          </w:tcPr>
          <w:p>
            <w:pPr>
              <w:pStyle w:val="52"/>
              <w:keepNext w:val="0"/>
              <w:keepLines w:val="0"/>
              <w:widowControl w:val="0"/>
            </w:pPr>
            <w:r>
              <w:t>Presence</w:t>
            </w:r>
          </w:p>
        </w:tc>
        <w:tc>
          <w:tcPr>
            <w:tcW w:w="1080" w:type="dxa"/>
          </w:tcPr>
          <w:p>
            <w:pPr>
              <w:pStyle w:val="52"/>
              <w:keepNext w:val="0"/>
              <w:keepLines w:val="0"/>
              <w:widowControl w:val="0"/>
            </w:pPr>
            <w:r>
              <w:t>Range</w:t>
            </w:r>
          </w:p>
        </w:tc>
        <w:tc>
          <w:tcPr>
            <w:tcW w:w="1512" w:type="dxa"/>
          </w:tcPr>
          <w:p>
            <w:pPr>
              <w:pStyle w:val="52"/>
              <w:keepNext w:val="0"/>
              <w:keepLines w:val="0"/>
              <w:widowControl w:val="0"/>
            </w:pPr>
            <w:r>
              <w:t>IE type and reference</w:t>
            </w:r>
          </w:p>
        </w:tc>
        <w:tc>
          <w:tcPr>
            <w:tcW w:w="1728" w:type="dxa"/>
          </w:tcPr>
          <w:p>
            <w:pPr>
              <w:pStyle w:val="52"/>
              <w:keepNext w:val="0"/>
              <w:keepLines w:val="0"/>
              <w:widowControl w:val="0"/>
            </w:pPr>
            <w:r>
              <w:t>Semantics description</w:t>
            </w:r>
          </w:p>
        </w:tc>
        <w:tc>
          <w:tcPr>
            <w:tcW w:w="1080" w:type="dxa"/>
          </w:tcPr>
          <w:p>
            <w:pPr>
              <w:pStyle w:val="52"/>
              <w:keepNext w:val="0"/>
              <w:keepLines w:val="0"/>
              <w:widowControl w:val="0"/>
            </w:pPr>
            <w:r>
              <w:t>Criticality</w:t>
            </w:r>
          </w:p>
        </w:tc>
        <w:tc>
          <w:tcPr>
            <w:tcW w:w="1080" w:type="dxa"/>
          </w:tcPr>
          <w:p>
            <w:pPr>
              <w:pStyle w:val="52"/>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pPr>
            <w:r>
              <w:t>Message Type</w:t>
            </w:r>
          </w:p>
        </w:tc>
        <w:tc>
          <w:tcPr>
            <w:tcW w:w="1080" w:type="dxa"/>
          </w:tcPr>
          <w:p>
            <w:pPr>
              <w:pStyle w:val="54"/>
              <w:keepNext w:val="0"/>
              <w:keepLines w:val="0"/>
              <w:widowControl w:val="0"/>
            </w:pPr>
            <w:r>
              <w:t>M</w:t>
            </w:r>
          </w:p>
        </w:tc>
        <w:tc>
          <w:tcPr>
            <w:tcW w:w="1080" w:type="dxa"/>
          </w:tcPr>
          <w:p>
            <w:pPr>
              <w:pStyle w:val="54"/>
              <w:keepNext w:val="0"/>
              <w:keepLines w:val="0"/>
              <w:widowControl w:val="0"/>
            </w:pPr>
          </w:p>
        </w:tc>
        <w:tc>
          <w:tcPr>
            <w:tcW w:w="1512" w:type="dxa"/>
          </w:tcPr>
          <w:p>
            <w:pPr>
              <w:pStyle w:val="54"/>
              <w:keepNext w:val="0"/>
              <w:keepLines w:val="0"/>
              <w:widowControl w:val="0"/>
            </w:pPr>
            <w:r>
              <w:t>9.3.1.1</w:t>
            </w:r>
          </w:p>
        </w:tc>
        <w:tc>
          <w:tcPr>
            <w:tcW w:w="1728" w:type="dxa"/>
          </w:tcPr>
          <w:p>
            <w:pPr>
              <w:pStyle w:val="54"/>
              <w:keepNext w:val="0"/>
              <w:keepLines w:val="0"/>
              <w:widowControl w:val="0"/>
            </w:pPr>
          </w:p>
        </w:tc>
        <w:tc>
          <w:tcPr>
            <w:tcW w:w="1080" w:type="dxa"/>
          </w:tcPr>
          <w:p>
            <w:pPr>
              <w:pStyle w:val="53"/>
              <w:keepNext w:val="0"/>
              <w:keepLines w:val="0"/>
              <w:widowControl w:val="0"/>
            </w:pPr>
            <w:r>
              <w:t>YES</w:t>
            </w:r>
          </w:p>
        </w:tc>
        <w:tc>
          <w:tcPr>
            <w:tcW w:w="1080" w:type="dxa"/>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lang w:eastAsia="zh-CN"/>
              </w:rPr>
            </w:pPr>
            <w:r>
              <w:rPr>
                <w:rFonts w:eastAsia="Batang"/>
                <w:bCs/>
              </w:rPr>
              <w:t>gNB-CU</w:t>
            </w:r>
            <w:r>
              <w:rPr>
                <w:bCs/>
              </w:rPr>
              <w:t xml:space="preserve"> UE F1AP ID</w:t>
            </w:r>
          </w:p>
        </w:tc>
        <w:tc>
          <w:tcPr>
            <w:tcW w:w="1080" w:type="dxa"/>
          </w:tcPr>
          <w:p>
            <w:pPr>
              <w:pStyle w:val="54"/>
              <w:keepNext w:val="0"/>
              <w:keepLines w:val="0"/>
              <w:widowControl w:val="0"/>
              <w:rPr>
                <w:lang w:eastAsia="zh-CN"/>
              </w:rPr>
            </w:pPr>
            <w:r>
              <w:rPr>
                <w:lang w:eastAsia="zh-CN"/>
              </w:rPr>
              <w:t>M</w:t>
            </w:r>
          </w:p>
        </w:tc>
        <w:tc>
          <w:tcPr>
            <w:tcW w:w="1080" w:type="dxa"/>
          </w:tcPr>
          <w:p>
            <w:pPr>
              <w:pStyle w:val="54"/>
              <w:keepNext w:val="0"/>
              <w:keepLines w:val="0"/>
              <w:widowControl w:val="0"/>
            </w:pPr>
          </w:p>
        </w:tc>
        <w:tc>
          <w:tcPr>
            <w:tcW w:w="1512" w:type="dxa"/>
          </w:tcPr>
          <w:p>
            <w:pPr>
              <w:pStyle w:val="54"/>
              <w:keepNext w:val="0"/>
              <w:keepLines w:val="0"/>
              <w:widowControl w:val="0"/>
            </w:pPr>
            <w:r>
              <w:t>9.3.1.4</w:t>
            </w:r>
          </w:p>
        </w:tc>
        <w:tc>
          <w:tcPr>
            <w:tcW w:w="1728" w:type="dxa"/>
          </w:tcPr>
          <w:p>
            <w:pPr>
              <w:pStyle w:val="54"/>
              <w:keepNext w:val="0"/>
              <w:keepLines w:val="0"/>
              <w:widowControl w:val="0"/>
            </w:pPr>
          </w:p>
        </w:tc>
        <w:tc>
          <w:tcPr>
            <w:tcW w:w="1080" w:type="dxa"/>
          </w:tcPr>
          <w:p>
            <w:pPr>
              <w:pStyle w:val="53"/>
              <w:keepNext w:val="0"/>
              <w:keepLines w:val="0"/>
              <w:widowControl w:val="0"/>
            </w:pPr>
            <w:r>
              <w:t>YES</w:t>
            </w:r>
          </w:p>
        </w:tc>
        <w:tc>
          <w:tcPr>
            <w:tcW w:w="1080" w:type="dxa"/>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OCTET STRING</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 xml:space="preserve">Includes the </w:t>
            </w:r>
            <w:r>
              <w:rPr>
                <w:i/>
              </w:rPr>
              <w:t xml:space="preserve">SgNB Resource Coordination Information </w:t>
            </w:r>
            <w:r>
              <w:t xml:space="preserve">IE as defined in subclause 9.2.117 of TS 36.423 [9] for EN-DC case or </w:t>
            </w:r>
            <w:r>
              <w:rPr>
                <w:rFonts w:eastAsia="Batang"/>
                <w:bCs/>
                <w:i/>
              </w:rPr>
              <w:t>MR-DC Resource Coordination Information</w:t>
            </w:r>
            <w:r>
              <w:t xml:space="preserve"> IE as defined in TS 38.423 [28] for NGEN-DC and NE-DC cases.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eastAsia="Batang" w:cs="Arial"/>
                <w:bCs/>
                <w:lang w:val="fr-FR"/>
              </w:rPr>
            </w:pPr>
            <w:r>
              <w:rPr>
                <w:rFonts w:eastAsia="Batang" w:cs="Arial"/>
                <w:bCs/>
                <w:lang w:val="fr-FR"/>
              </w:rPr>
              <w:t>DU To CU RRC Information</w:t>
            </w:r>
          </w:p>
        </w:tc>
        <w:tc>
          <w:tcPr>
            <w:tcW w:w="1080" w:type="dxa"/>
          </w:tcPr>
          <w:p>
            <w:pPr>
              <w:pStyle w:val="54"/>
              <w:keepNext w:val="0"/>
              <w:keepLines w:val="0"/>
              <w:widowControl w:val="0"/>
              <w:rPr>
                <w:rFonts w:cs="Arial"/>
              </w:rPr>
            </w:pPr>
            <w:r>
              <w:rPr>
                <w:rFonts w:cs="Arial"/>
              </w:rPr>
              <w:t>O</w:t>
            </w:r>
          </w:p>
        </w:tc>
        <w:tc>
          <w:tcPr>
            <w:tcW w:w="1080" w:type="dxa"/>
          </w:tcPr>
          <w:p>
            <w:pPr>
              <w:pStyle w:val="54"/>
              <w:keepNext w:val="0"/>
              <w:keepLines w:val="0"/>
              <w:widowControl w:val="0"/>
              <w:rPr>
                <w:rFonts w:cs="Arial"/>
              </w:rPr>
            </w:pPr>
          </w:p>
        </w:tc>
        <w:tc>
          <w:tcPr>
            <w:tcW w:w="1512" w:type="dxa"/>
          </w:tcPr>
          <w:p>
            <w:pPr>
              <w:pStyle w:val="54"/>
              <w:keepNext w:val="0"/>
              <w:keepLines w:val="0"/>
              <w:widowControl w:val="0"/>
              <w:rPr>
                <w:rFonts w:cs="Arial"/>
              </w:rPr>
            </w:pPr>
            <w:r>
              <w:rPr>
                <w:rFonts w:cs="Arial"/>
              </w:rPr>
              <w:t>9.3.1.26</w:t>
            </w:r>
          </w:p>
        </w:tc>
        <w:tc>
          <w:tcPr>
            <w:tcW w:w="1728" w:type="dxa"/>
          </w:tcPr>
          <w:p>
            <w:pPr>
              <w:pStyle w:val="54"/>
              <w:keepNext w:val="0"/>
              <w:keepLines w:val="0"/>
              <w:widowControl w:val="0"/>
              <w:rPr>
                <w:rFonts w:cs="Arial"/>
              </w:rPr>
            </w:pPr>
          </w:p>
        </w:tc>
        <w:tc>
          <w:tcPr>
            <w:tcW w:w="1080" w:type="dxa"/>
          </w:tcPr>
          <w:p>
            <w:pPr>
              <w:pStyle w:val="53"/>
              <w:keepNext w:val="0"/>
              <w:keepLines w:val="0"/>
              <w:widowControl w:val="0"/>
              <w:rPr>
                <w:rFonts w:cs="Arial"/>
              </w:rPr>
            </w:pPr>
            <w:r>
              <w:rPr>
                <w:rFonts w:cs="Arial"/>
              </w:rPr>
              <w:t>YES</w:t>
            </w:r>
          </w:p>
        </w:tc>
        <w:tc>
          <w:tcPr>
            <w:tcW w:w="1080" w:type="dxa"/>
          </w:tcPr>
          <w:p>
            <w:pPr>
              <w:pStyle w:val="53"/>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
                <w:bCs/>
              </w:rPr>
            </w:pPr>
            <w:r>
              <w:rPr>
                <w:b/>
                <w:bCs/>
              </w:rPr>
              <w:t>DRB Required to Be Modified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eastAsia="MS Mincho"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54"/>
              <w:keepNext w:val="0"/>
              <w:keepLines w:val="0"/>
              <w:widowControl w:val="0"/>
              <w:ind w:left="100" w:leftChars="50"/>
              <w:rPr>
                <w:b/>
                <w:bCs/>
              </w:rPr>
            </w:pPr>
            <w:r>
              <w:rPr>
                <w:b/>
                <w:bCs/>
              </w:rPr>
              <w:t>&gt;DRB Required to Be Modified Item IEs</w:t>
            </w:r>
          </w:p>
        </w:tc>
        <w:tc>
          <w:tcPr>
            <w:tcW w:w="1080" w:type="dxa"/>
          </w:tcPr>
          <w:p>
            <w:pPr>
              <w:pStyle w:val="54"/>
              <w:keepNext w:val="0"/>
              <w:keepLines w:val="0"/>
              <w:widowControl w:val="0"/>
              <w:rPr>
                <w:rFonts w:cs="Arial"/>
              </w:rPr>
            </w:pPr>
          </w:p>
        </w:tc>
        <w:tc>
          <w:tcPr>
            <w:tcW w:w="1080" w:type="dxa"/>
          </w:tcPr>
          <w:p>
            <w:pPr>
              <w:pStyle w:val="54"/>
              <w:keepNext w:val="0"/>
              <w:keepLines w:val="0"/>
              <w:widowControl w:val="0"/>
              <w:rPr>
                <w:rFonts w:cs="Arial"/>
                <w:i/>
              </w:rPr>
            </w:pPr>
            <w:r>
              <w:rPr>
                <w:rFonts w:cs="Arial"/>
                <w:i/>
              </w:rPr>
              <w:t>1 .. &lt;maxnoofDRBs&gt;</w:t>
            </w:r>
          </w:p>
        </w:tc>
        <w:tc>
          <w:tcPr>
            <w:tcW w:w="1512" w:type="dxa"/>
          </w:tcPr>
          <w:p>
            <w:pPr>
              <w:pStyle w:val="54"/>
              <w:keepNext w:val="0"/>
              <w:keepLines w:val="0"/>
              <w:widowControl w:val="0"/>
              <w:rPr>
                <w:rFonts w:cs="Arial"/>
              </w:rPr>
            </w:pPr>
          </w:p>
        </w:tc>
        <w:tc>
          <w:tcPr>
            <w:tcW w:w="1728" w:type="dxa"/>
          </w:tcPr>
          <w:p>
            <w:pPr>
              <w:pStyle w:val="54"/>
              <w:keepNext w:val="0"/>
              <w:keepLines w:val="0"/>
              <w:widowControl w:val="0"/>
              <w:rPr>
                <w:rFonts w:cs="Arial"/>
              </w:rPr>
            </w:pPr>
          </w:p>
        </w:tc>
        <w:tc>
          <w:tcPr>
            <w:tcW w:w="1080" w:type="dxa"/>
          </w:tcPr>
          <w:p>
            <w:pPr>
              <w:pStyle w:val="53"/>
              <w:keepNext w:val="0"/>
              <w:keepLines w:val="0"/>
              <w:widowControl w:val="0"/>
              <w:rPr>
                <w:rFonts w:eastAsia="MS Mincho" w:cs="Arial"/>
              </w:rPr>
            </w:pPr>
            <w:r>
              <w:rPr>
                <w:rFonts w:eastAsia="MS Mincho" w:cs="Arial"/>
              </w:rPr>
              <w:t>EACH</w:t>
            </w:r>
          </w:p>
        </w:tc>
        <w:tc>
          <w:tcPr>
            <w:tcW w:w="1080" w:type="dxa"/>
          </w:tcPr>
          <w:p>
            <w:pPr>
              <w:pStyle w:val="53"/>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pPr>
            <w:r>
              <w:t>&gt;&gt;DRB ID</w:t>
            </w:r>
          </w:p>
        </w:tc>
        <w:tc>
          <w:tcPr>
            <w:tcW w:w="1080" w:type="dxa"/>
          </w:tcPr>
          <w:p>
            <w:pPr>
              <w:pStyle w:val="54"/>
              <w:keepNext w:val="0"/>
              <w:keepLines w:val="0"/>
              <w:widowControl w:val="0"/>
              <w:rPr>
                <w:rFonts w:cs="Arial"/>
              </w:rPr>
            </w:pPr>
            <w:r>
              <w:rPr>
                <w:rFonts w:cs="Arial"/>
              </w:rPr>
              <w:t>M</w:t>
            </w:r>
          </w:p>
        </w:tc>
        <w:tc>
          <w:tcPr>
            <w:tcW w:w="1080" w:type="dxa"/>
          </w:tcPr>
          <w:p>
            <w:pPr>
              <w:pStyle w:val="54"/>
              <w:keepNext w:val="0"/>
              <w:keepLines w:val="0"/>
              <w:widowControl w:val="0"/>
              <w:rPr>
                <w:rFonts w:cs="Arial"/>
                <w:b/>
              </w:rPr>
            </w:pPr>
          </w:p>
        </w:tc>
        <w:tc>
          <w:tcPr>
            <w:tcW w:w="1512" w:type="dxa"/>
          </w:tcPr>
          <w:p>
            <w:pPr>
              <w:pStyle w:val="54"/>
              <w:keepNext w:val="0"/>
              <w:keepLines w:val="0"/>
              <w:widowControl w:val="0"/>
              <w:rPr>
                <w:rFonts w:cs="Arial"/>
              </w:rPr>
            </w:pPr>
            <w:r>
              <w:rPr>
                <w:rFonts w:cs="Arial"/>
              </w:rPr>
              <w:t>9.3.1.8</w:t>
            </w:r>
          </w:p>
        </w:tc>
        <w:tc>
          <w:tcPr>
            <w:tcW w:w="1728" w:type="dxa"/>
          </w:tcPr>
          <w:p>
            <w:pPr>
              <w:pStyle w:val="54"/>
              <w:keepNext w:val="0"/>
              <w:keepLines w:val="0"/>
              <w:widowControl w:val="0"/>
              <w:rPr>
                <w:rFonts w:cs="Arial"/>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b/>
                <w:bCs/>
                <w:szCs w:val="18"/>
              </w:rPr>
            </w:pPr>
            <w:r>
              <w:rPr>
                <w:b/>
                <w:bCs/>
              </w:rPr>
              <w:t xml:space="preserve">&gt;&gt;DL UP TNL Information to be setup List </w:t>
            </w:r>
          </w:p>
        </w:tc>
        <w:tc>
          <w:tcPr>
            <w:tcW w:w="1080" w:type="dxa"/>
          </w:tcPr>
          <w:p>
            <w:pPr>
              <w:pStyle w:val="54"/>
              <w:keepNext w:val="0"/>
              <w:keepLines w:val="0"/>
              <w:widowControl w:val="0"/>
              <w:rPr>
                <w:rFonts w:eastAsia="MS Mincho" w:cs="Arial"/>
              </w:rPr>
            </w:pPr>
          </w:p>
        </w:tc>
        <w:tc>
          <w:tcPr>
            <w:tcW w:w="1080" w:type="dxa"/>
          </w:tcPr>
          <w:p>
            <w:pPr>
              <w:pStyle w:val="54"/>
              <w:keepNext w:val="0"/>
              <w:keepLines w:val="0"/>
              <w:widowControl w:val="0"/>
              <w:rPr>
                <w:rFonts w:cs="Arial"/>
                <w:i/>
              </w:rPr>
            </w:pPr>
            <w:r>
              <w:rPr>
                <w:rFonts w:cs="Arial"/>
                <w:i/>
              </w:rPr>
              <w:t>1</w:t>
            </w:r>
          </w:p>
        </w:tc>
        <w:tc>
          <w:tcPr>
            <w:tcW w:w="1512" w:type="dxa"/>
          </w:tcPr>
          <w:p>
            <w:pPr>
              <w:pStyle w:val="54"/>
              <w:keepNext w:val="0"/>
              <w:keepLines w:val="0"/>
              <w:widowControl w:val="0"/>
              <w:rPr>
                <w:rFonts w:cs="Arial"/>
              </w:rPr>
            </w:pP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300" w:leftChars="150"/>
              <w:rPr>
                <w:b/>
                <w:bCs/>
                <w:szCs w:val="18"/>
              </w:rPr>
            </w:pPr>
            <w:r>
              <w:rPr>
                <w:b/>
                <w:bCs/>
              </w:rPr>
              <w:t>&gt;&gt;&gt;DL UP TNL Information to Be Setup Item IEs</w:t>
            </w:r>
          </w:p>
        </w:tc>
        <w:tc>
          <w:tcPr>
            <w:tcW w:w="1080" w:type="dxa"/>
          </w:tcPr>
          <w:p>
            <w:pPr>
              <w:pStyle w:val="54"/>
              <w:keepNext w:val="0"/>
              <w:keepLines w:val="0"/>
              <w:widowControl w:val="0"/>
              <w:rPr>
                <w:rFonts w:eastAsia="MS Mincho" w:cs="Arial"/>
              </w:rPr>
            </w:pPr>
          </w:p>
        </w:tc>
        <w:tc>
          <w:tcPr>
            <w:tcW w:w="1080" w:type="dxa"/>
          </w:tcPr>
          <w:p>
            <w:pPr>
              <w:pStyle w:val="54"/>
              <w:keepNext w:val="0"/>
              <w:keepLines w:val="0"/>
              <w:widowControl w:val="0"/>
              <w:rPr>
                <w:rFonts w:cs="Arial"/>
              </w:rPr>
            </w:pPr>
            <w:r>
              <w:rPr>
                <w:rFonts w:cs="Arial"/>
                <w:i/>
              </w:rPr>
              <w:t>1 .. &lt;maxnoofDLUPTNLInformation&gt;</w:t>
            </w:r>
          </w:p>
        </w:tc>
        <w:tc>
          <w:tcPr>
            <w:tcW w:w="1512" w:type="dxa"/>
          </w:tcPr>
          <w:p>
            <w:pPr>
              <w:pStyle w:val="54"/>
              <w:keepNext w:val="0"/>
              <w:keepLines w:val="0"/>
              <w:widowControl w:val="0"/>
              <w:rPr>
                <w:rFonts w:cs="Arial"/>
              </w:rPr>
            </w:pP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pPr>
            <w:r>
              <w:t>&gt;&gt;&gt;&gt;DL UP TNL Information</w:t>
            </w:r>
          </w:p>
        </w:tc>
        <w:tc>
          <w:tcPr>
            <w:tcW w:w="1080" w:type="dxa"/>
          </w:tcPr>
          <w:p>
            <w:pPr>
              <w:pStyle w:val="54"/>
              <w:keepNext w:val="0"/>
              <w:keepLines w:val="0"/>
              <w:widowControl w:val="0"/>
              <w:rPr>
                <w:rFonts w:cs="Arial"/>
              </w:rPr>
            </w:pPr>
            <w:r>
              <w:rPr>
                <w:rFonts w:cs="Arial"/>
              </w:rPr>
              <w:t>M</w:t>
            </w:r>
          </w:p>
        </w:tc>
        <w:tc>
          <w:tcPr>
            <w:tcW w:w="1080" w:type="dxa"/>
          </w:tcPr>
          <w:p>
            <w:pPr>
              <w:pStyle w:val="54"/>
              <w:keepNext w:val="0"/>
              <w:keepLines w:val="0"/>
              <w:widowControl w:val="0"/>
              <w:rPr>
                <w:rFonts w:cs="Arial"/>
              </w:rPr>
            </w:pPr>
          </w:p>
        </w:tc>
        <w:tc>
          <w:tcPr>
            <w:tcW w:w="1512" w:type="dxa"/>
          </w:tcPr>
          <w:p>
            <w:pPr>
              <w:pStyle w:val="54"/>
              <w:keepNext w:val="0"/>
              <w:keepLines w:val="0"/>
              <w:widowControl w:val="0"/>
              <w:rPr>
                <w:rFonts w:cs="Arial"/>
              </w:rPr>
            </w:pPr>
            <w:r>
              <w:rPr>
                <w:rFonts w:cs="Arial"/>
              </w:rPr>
              <w:t>UP Transport Layer Information</w:t>
            </w:r>
          </w:p>
          <w:p>
            <w:pPr>
              <w:pStyle w:val="54"/>
              <w:keepNext w:val="0"/>
              <w:keepLines w:val="0"/>
              <w:widowControl w:val="0"/>
              <w:rPr>
                <w:rFonts w:cs="Arial"/>
              </w:rPr>
            </w:pPr>
            <w:r>
              <w:rPr>
                <w:rFonts w:cs="Arial"/>
              </w:rPr>
              <w:t>9.3.2.1</w:t>
            </w:r>
          </w:p>
        </w:tc>
        <w:tc>
          <w:tcPr>
            <w:tcW w:w="1728" w:type="dxa"/>
          </w:tcPr>
          <w:p>
            <w:pPr>
              <w:pStyle w:val="54"/>
              <w:keepNext w:val="0"/>
              <w:keepLines w:val="0"/>
              <w:widowControl w:val="0"/>
              <w:rPr>
                <w:rFonts w:cs="Arial"/>
              </w:rPr>
            </w:pPr>
            <w:r>
              <w:rPr>
                <w:rFonts w:cs="Arial"/>
              </w:rPr>
              <w:t>gNB-</w:t>
            </w:r>
            <w:r>
              <w:rPr>
                <w:rFonts w:hint="eastAsia" w:cs="Arial"/>
                <w:lang w:val="en-US" w:eastAsia="zh-CN"/>
              </w:rPr>
              <w:t>D</w:t>
            </w:r>
            <w:r>
              <w:rPr>
                <w:rFonts w:cs="Arial"/>
              </w:rPr>
              <w:t>U endpoint of the F1 transport bearer. For delivery of DL PDUs.</w:t>
            </w: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pPr>
            <w:r>
              <w:t>&gt;&gt;RLC Status</w:t>
            </w:r>
          </w:p>
        </w:tc>
        <w:tc>
          <w:tcPr>
            <w:tcW w:w="1080" w:type="dxa"/>
          </w:tcPr>
          <w:p>
            <w:pPr>
              <w:pStyle w:val="54"/>
              <w:keepNext w:val="0"/>
              <w:keepLines w:val="0"/>
              <w:widowControl w:val="0"/>
              <w:rPr>
                <w:rFonts w:cs="Arial"/>
              </w:rPr>
            </w:pPr>
            <w:r>
              <w:rPr>
                <w:rFonts w:cs="Arial"/>
                <w:lang w:eastAsia="ja-JP"/>
              </w:rPr>
              <w:t>O</w:t>
            </w:r>
          </w:p>
        </w:tc>
        <w:tc>
          <w:tcPr>
            <w:tcW w:w="1080" w:type="dxa"/>
          </w:tcPr>
          <w:p>
            <w:pPr>
              <w:pStyle w:val="54"/>
              <w:keepNext w:val="0"/>
              <w:keepLines w:val="0"/>
              <w:widowControl w:val="0"/>
              <w:rPr>
                <w:rFonts w:cs="Arial"/>
              </w:rPr>
            </w:pPr>
          </w:p>
        </w:tc>
        <w:tc>
          <w:tcPr>
            <w:tcW w:w="1512" w:type="dxa"/>
          </w:tcPr>
          <w:p>
            <w:pPr>
              <w:pStyle w:val="54"/>
              <w:keepNext w:val="0"/>
              <w:keepLines w:val="0"/>
              <w:widowControl w:val="0"/>
              <w:rPr>
                <w:rFonts w:cs="Arial"/>
              </w:rPr>
            </w:pPr>
            <w:r>
              <w:rPr>
                <w:rFonts w:cs="Arial"/>
                <w:lang w:eastAsia="ja-JP"/>
              </w:rPr>
              <w:t>9.3.1.69</w:t>
            </w:r>
          </w:p>
        </w:tc>
        <w:tc>
          <w:tcPr>
            <w:tcW w:w="1728" w:type="dxa"/>
          </w:tcPr>
          <w:p>
            <w:pPr>
              <w:pStyle w:val="54"/>
              <w:keepNext w:val="0"/>
              <w:keepLines w:val="0"/>
              <w:widowControl w:val="0"/>
              <w:rPr>
                <w:rFonts w:cs="Arial"/>
              </w:rPr>
            </w:pPr>
            <w:r>
              <w:rPr>
                <w:rFonts w:cs="Arial"/>
                <w:lang w:eastAsia="ja-JP"/>
              </w:rPr>
              <w:t>Indicates the RLC has been re-established at the gNB-DU.</w:t>
            </w:r>
          </w:p>
        </w:tc>
        <w:tc>
          <w:tcPr>
            <w:tcW w:w="1080" w:type="dxa"/>
          </w:tcPr>
          <w:p>
            <w:pPr>
              <w:pStyle w:val="53"/>
              <w:keepNext w:val="0"/>
              <w:keepLines w:val="0"/>
              <w:widowControl w:val="0"/>
              <w:rPr>
                <w:rFonts w:cs="Arial"/>
              </w:rPr>
            </w:pPr>
            <w:r>
              <w:t>YES</w:t>
            </w:r>
          </w:p>
        </w:tc>
        <w:tc>
          <w:tcPr>
            <w:tcW w:w="1080" w:type="dxa"/>
          </w:tcPr>
          <w:p>
            <w:pPr>
              <w:pStyle w:val="53"/>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rFonts w:cs="Arial"/>
                <w:b/>
                <w:bCs/>
              </w:rPr>
            </w:pPr>
            <w:r>
              <w:rPr>
                <w:rFonts w:cs="Arial"/>
                <w:b/>
                <w:bCs/>
              </w:rPr>
              <w:t>&gt;&gt;</w:t>
            </w:r>
            <w:r>
              <w:rPr>
                <w:b/>
                <w:bCs/>
              </w:rPr>
              <w:t>Additional PDCP Duplication TNL List</w:t>
            </w:r>
            <w:r>
              <w:rPr>
                <w:rFonts w:cs="Arial"/>
                <w:b/>
                <w:bCs/>
              </w:rPr>
              <w:t xml:space="preserve"> </w:t>
            </w:r>
          </w:p>
        </w:tc>
        <w:tc>
          <w:tcPr>
            <w:tcW w:w="1080" w:type="dxa"/>
          </w:tcPr>
          <w:p>
            <w:pPr>
              <w:pStyle w:val="54"/>
              <w:keepNext w:val="0"/>
              <w:keepLines w:val="0"/>
              <w:widowControl w:val="0"/>
              <w:rPr>
                <w:rFonts w:cs="Arial"/>
                <w:lang w:eastAsia="ja-JP"/>
              </w:rPr>
            </w:pPr>
          </w:p>
        </w:tc>
        <w:tc>
          <w:tcPr>
            <w:tcW w:w="1080" w:type="dxa"/>
          </w:tcPr>
          <w:p>
            <w:pPr>
              <w:pStyle w:val="54"/>
              <w:keepNext w:val="0"/>
              <w:keepLines w:val="0"/>
              <w:widowControl w:val="0"/>
              <w:rPr>
                <w:rFonts w:cs="Arial"/>
              </w:rPr>
            </w:pPr>
            <w:r>
              <w:rPr>
                <w:rFonts w:cs="Arial"/>
                <w:i/>
              </w:rPr>
              <w:t>0..1</w:t>
            </w:r>
          </w:p>
        </w:tc>
        <w:tc>
          <w:tcPr>
            <w:tcW w:w="1512" w:type="dxa"/>
          </w:tcPr>
          <w:p>
            <w:pPr>
              <w:pStyle w:val="54"/>
              <w:keepNext w:val="0"/>
              <w:keepLines w:val="0"/>
              <w:widowControl w:val="0"/>
              <w:rPr>
                <w:rFonts w:cs="Arial"/>
                <w:lang w:eastAsia="ja-JP"/>
              </w:rPr>
            </w:pPr>
          </w:p>
        </w:tc>
        <w:tc>
          <w:tcPr>
            <w:tcW w:w="1728" w:type="dxa"/>
          </w:tcPr>
          <w:p>
            <w:pPr>
              <w:pStyle w:val="54"/>
              <w:keepNext w:val="0"/>
              <w:keepLines w:val="0"/>
              <w:widowControl w:val="0"/>
              <w:rPr>
                <w:rFonts w:cs="Arial"/>
                <w:lang w:eastAsia="ja-JP"/>
              </w:rPr>
            </w:pPr>
          </w:p>
        </w:tc>
        <w:tc>
          <w:tcPr>
            <w:tcW w:w="1080" w:type="dxa"/>
          </w:tcPr>
          <w:p>
            <w:pPr>
              <w:pStyle w:val="53"/>
              <w:keepNext w:val="0"/>
              <w:keepLines w:val="0"/>
              <w:widowControl w:val="0"/>
            </w:pPr>
            <w:r>
              <w:t>YES</w:t>
            </w:r>
          </w:p>
        </w:tc>
        <w:tc>
          <w:tcPr>
            <w:tcW w:w="1080" w:type="dxa"/>
          </w:tcPr>
          <w:p>
            <w:pPr>
              <w:pStyle w:val="5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300" w:leftChars="150"/>
              <w:rPr>
                <w:rFonts w:cs="Arial"/>
                <w:b/>
                <w:bCs/>
              </w:rPr>
            </w:pPr>
            <w:r>
              <w:rPr>
                <w:rFonts w:cs="Arial"/>
                <w:b/>
                <w:bCs/>
              </w:rPr>
              <w:t>&gt;&gt;&gt;Additional PDCP Duplication TNL Items</w:t>
            </w:r>
          </w:p>
        </w:tc>
        <w:tc>
          <w:tcPr>
            <w:tcW w:w="1080" w:type="dxa"/>
          </w:tcPr>
          <w:p>
            <w:pPr>
              <w:pStyle w:val="54"/>
              <w:keepNext w:val="0"/>
              <w:keepLines w:val="0"/>
              <w:widowControl w:val="0"/>
              <w:rPr>
                <w:rFonts w:cs="Arial"/>
                <w:lang w:eastAsia="ja-JP"/>
              </w:rPr>
            </w:pPr>
          </w:p>
        </w:tc>
        <w:tc>
          <w:tcPr>
            <w:tcW w:w="1080" w:type="dxa"/>
          </w:tcPr>
          <w:p>
            <w:pPr>
              <w:pStyle w:val="54"/>
              <w:keepNext w:val="0"/>
              <w:keepLines w:val="0"/>
              <w:widowControl w:val="0"/>
              <w:rPr>
                <w:rFonts w:cs="Arial"/>
              </w:rPr>
            </w:pPr>
            <w:r>
              <w:rPr>
                <w:rFonts w:cs="Arial"/>
                <w:i/>
              </w:rPr>
              <w:t>1 .. &lt;maxnoofAdditionalPDCPDuplicationTNL&gt;</w:t>
            </w:r>
          </w:p>
        </w:tc>
        <w:tc>
          <w:tcPr>
            <w:tcW w:w="1512" w:type="dxa"/>
          </w:tcPr>
          <w:p>
            <w:pPr>
              <w:pStyle w:val="54"/>
              <w:keepNext w:val="0"/>
              <w:keepLines w:val="0"/>
              <w:widowControl w:val="0"/>
              <w:rPr>
                <w:rFonts w:cs="Arial"/>
                <w:lang w:eastAsia="ja-JP"/>
              </w:rPr>
            </w:pPr>
          </w:p>
        </w:tc>
        <w:tc>
          <w:tcPr>
            <w:tcW w:w="1728" w:type="dxa"/>
          </w:tcPr>
          <w:p>
            <w:pPr>
              <w:pStyle w:val="54"/>
              <w:keepNext w:val="0"/>
              <w:keepLines w:val="0"/>
              <w:widowControl w:val="0"/>
              <w:rPr>
                <w:rFonts w:cs="Arial"/>
                <w:lang w:eastAsia="ja-JP"/>
              </w:rPr>
            </w:pPr>
          </w:p>
        </w:tc>
        <w:tc>
          <w:tcPr>
            <w:tcW w:w="1080" w:type="dxa"/>
          </w:tcPr>
          <w:p>
            <w:pPr>
              <w:pStyle w:val="53"/>
              <w:keepNext w:val="0"/>
              <w:keepLines w:val="0"/>
              <w:widowControl w:val="0"/>
            </w:pPr>
            <w:r>
              <w:t>EACH</w:t>
            </w:r>
          </w:p>
        </w:tc>
        <w:tc>
          <w:tcPr>
            <w:tcW w:w="1080" w:type="dxa"/>
          </w:tcPr>
          <w:p>
            <w:pPr>
              <w:pStyle w:val="5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pPr>
            <w:r>
              <w:t>&gt;&gt;&gt;&gt;Additional PDCP Duplication UP TNL Information</w:t>
            </w:r>
          </w:p>
        </w:tc>
        <w:tc>
          <w:tcPr>
            <w:tcW w:w="1080" w:type="dxa"/>
          </w:tcPr>
          <w:p>
            <w:pPr>
              <w:pStyle w:val="54"/>
              <w:keepNext w:val="0"/>
              <w:keepLines w:val="0"/>
              <w:widowControl w:val="0"/>
              <w:rPr>
                <w:rFonts w:cs="Arial"/>
                <w:lang w:eastAsia="ja-JP"/>
              </w:rPr>
            </w:pPr>
            <w:r>
              <w:rPr>
                <w:rFonts w:cs="Arial"/>
              </w:rPr>
              <w:t>M</w:t>
            </w:r>
          </w:p>
        </w:tc>
        <w:tc>
          <w:tcPr>
            <w:tcW w:w="1080" w:type="dxa"/>
          </w:tcPr>
          <w:p>
            <w:pPr>
              <w:pStyle w:val="54"/>
              <w:keepNext w:val="0"/>
              <w:keepLines w:val="0"/>
              <w:widowControl w:val="0"/>
              <w:rPr>
                <w:rFonts w:cs="Arial"/>
              </w:rPr>
            </w:pPr>
          </w:p>
        </w:tc>
        <w:tc>
          <w:tcPr>
            <w:tcW w:w="1512" w:type="dxa"/>
          </w:tcPr>
          <w:p>
            <w:pPr>
              <w:pStyle w:val="54"/>
              <w:keepNext w:val="0"/>
              <w:keepLines w:val="0"/>
              <w:widowControl w:val="0"/>
              <w:rPr>
                <w:rFonts w:cs="Arial"/>
              </w:rPr>
            </w:pPr>
            <w:r>
              <w:rPr>
                <w:rFonts w:cs="Arial"/>
              </w:rPr>
              <w:t>UP Transport Layer Information</w:t>
            </w:r>
          </w:p>
          <w:p>
            <w:pPr>
              <w:pStyle w:val="54"/>
              <w:keepNext w:val="0"/>
              <w:keepLines w:val="0"/>
              <w:widowControl w:val="0"/>
              <w:rPr>
                <w:rFonts w:cs="Arial"/>
                <w:lang w:eastAsia="ja-JP"/>
              </w:rPr>
            </w:pPr>
            <w:r>
              <w:rPr>
                <w:rFonts w:cs="Arial"/>
              </w:rPr>
              <w:t>9.3.2.1</w:t>
            </w:r>
          </w:p>
        </w:tc>
        <w:tc>
          <w:tcPr>
            <w:tcW w:w="1728" w:type="dxa"/>
          </w:tcPr>
          <w:p>
            <w:pPr>
              <w:pStyle w:val="54"/>
              <w:keepNext w:val="0"/>
              <w:keepLines w:val="0"/>
              <w:widowControl w:val="0"/>
              <w:rPr>
                <w:rFonts w:cs="Arial"/>
                <w:lang w:eastAsia="ja-JP"/>
              </w:rPr>
            </w:pPr>
            <w:r>
              <w:rPr>
                <w:rFonts w:cs="Arial"/>
              </w:rPr>
              <w:t>gNB-CU endpoint of the F1 transport bearer. For delivery of DL PDUs.</w:t>
            </w:r>
          </w:p>
        </w:tc>
        <w:tc>
          <w:tcPr>
            <w:tcW w:w="1080" w:type="dxa"/>
          </w:tcPr>
          <w:p>
            <w:pPr>
              <w:pStyle w:val="53"/>
              <w:keepNext w:val="0"/>
              <w:keepLines w:val="0"/>
              <w:widowControl w:val="0"/>
            </w:pPr>
            <w:r>
              <w:t>-</w:t>
            </w:r>
          </w:p>
        </w:tc>
        <w:tc>
          <w:tcPr>
            <w:tcW w:w="1080" w:type="dxa"/>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pPr>
            <w:r>
              <w:rPr>
                <w:rFonts w:cs="Arial"/>
                <w:szCs w:val="18"/>
                <w:lang w:eastAsia="zh-CN"/>
              </w:rPr>
              <w:t>&gt;&gt;&gt;&gt;BH Information</w:t>
            </w:r>
          </w:p>
        </w:tc>
        <w:tc>
          <w:tcPr>
            <w:tcW w:w="1080" w:type="dxa"/>
          </w:tcPr>
          <w:p>
            <w:pPr>
              <w:pStyle w:val="54"/>
              <w:keepNext w:val="0"/>
              <w:keepLines w:val="0"/>
              <w:widowControl w:val="0"/>
              <w:rPr>
                <w:rFonts w:cs="Arial"/>
              </w:rPr>
            </w:pPr>
            <w:r>
              <w:rPr>
                <w:rFonts w:cs="Arial"/>
                <w:szCs w:val="18"/>
                <w:lang w:eastAsia="zh-CN"/>
              </w:rPr>
              <w:t>O</w:t>
            </w:r>
          </w:p>
        </w:tc>
        <w:tc>
          <w:tcPr>
            <w:tcW w:w="1080" w:type="dxa"/>
          </w:tcPr>
          <w:p>
            <w:pPr>
              <w:pStyle w:val="54"/>
              <w:keepNext w:val="0"/>
              <w:keepLines w:val="0"/>
              <w:widowControl w:val="0"/>
              <w:rPr>
                <w:rFonts w:cs="Arial"/>
              </w:rPr>
            </w:pPr>
          </w:p>
        </w:tc>
        <w:tc>
          <w:tcPr>
            <w:tcW w:w="1512" w:type="dxa"/>
          </w:tcPr>
          <w:p>
            <w:pPr>
              <w:pStyle w:val="54"/>
              <w:keepNext w:val="0"/>
              <w:keepLines w:val="0"/>
              <w:widowControl w:val="0"/>
              <w:rPr>
                <w:rFonts w:cs="Arial"/>
              </w:rPr>
            </w:pPr>
            <w:r>
              <w:rPr>
                <w:rFonts w:cs="Arial"/>
                <w:szCs w:val="18"/>
                <w:lang w:eastAsia="zh-CN"/>
              </w:rPr>
              <w:t>9.3.1.114</w:t>
            </w:r>
          </w:p>
        </w:tc>
        <w:tc>
          <w:tcPr>
            <w:tcW w:w="1728" w:type="dxa"/>
          </w:tcPr>
          <w:p>
            <w:pPr>
              <w:pStyle w:val="54"/>
              <w:keepNext w:val="0"/>
              <w:keepLines w:val="0"/>
              <w:widowControl w:val="0"/>
              <w:rPr>
                <w:rFonts w:cs="Arial"/>
              </w:rPr>
            </w:pPr>
            <w:r>
              <w:rPr>
                <w:rFonts w:cs="Arial"/>
                <w:szCs w:val="18"/>
              </w:rPr>
              <w:t>This IE is not used in this version of the specification.</w:t>
            </w:r>
          </w:p>
        </w:tc>
        <w:tc>
          <w:tcPr>
            <w:tcW w:w="1080" w:type="dxa"/>
          </w:tcPr>
          <w:p>
            <w:pPr>
              <w:pStyle w:val="53"/>
              <w:keepNext w:val="0"/>
              <w:keepLines w:val="0"/>
              <w:widowControl w:val="0"/>
            </w:pPr>
            <w:r>
              <w:rPr>
                <w:rFonts w:cs="Arial"/>
                <w:szCs w:val="18"/>
                <w:lang w:eastAsia="zh-CN"/>
              </w:rPr>
              <w:t>YES</w:t>
            </w:r>
          </w:p>
        </w:tc>
        <w:tc>
          <w:tcPr>
            <w:tcW w:w="1080" w:type="dxa"/>
          </w:tcPr>
          <w:p>
            <w:pPr>
              <w:pStyle w:val="53"/>
              <w:keepNext w:val="0"/>
              <w:keepLines w:val="0"/>
              <w:widowControl w:val="0"/>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
                <w:bCs/>
              </w:rPr>
            </w:pPr>
            <w:r>
              <w:rPr>
                <w:b/>
                <w:bCs/>
              </w:rPr>
              <w:t>SRB Required to be Released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eastAsia="MS Mincho"/>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8" w:hRule="atLeast"/>
        </w:trPr>
        <w:tc>
          <w:tcPr>
            <w:tcW w:w="2160" w:type="dxa"/>
          </w:tcPr>
          <w:p>
            <w:pPr>
              <w:pStyle w:val="54"/>
              <w:keepNext w:val="0"/>
              <w:keepLines w:val="0"/>
              <w:widowControl w:val="0"/>
              <w:ind w:left="100" w:leftChars="50"/>
              <w:rPr>
                <w:b/>
                <w:bCs/>
              </w:rPr>
            </w:pPr>
            <w:r>
              <w:rPr>
                <w:b/>
                <w:bCs/>
              </w:rPr>
              <w:t>&gt;SRB Required to be Released List Item IEs</w:t>
            </w:r>
          </w:p>
        </w:tc>
        <w:tc>
          <w:tcPr>
            <w:tcW w:w="1080" w:type="dxa"/>
          </w:tcPr>
          <w:p>
            <w:pPr>
              <w:pStyle w:val="54"/>
              <w:keepNext w:val="0"/>
              <w:keepLines w:val="0"/>
              <w:widowControl w:val="0"/>
              <w:rPr>
                <w:rFonts w:cs="Arial"/>
              </w:rPr>
            </w:pPr>
          </w:p>
        </w:tc>
        <w:tc>
          <w:tcPr>
            <w:tcW w:w="1080" w:type="dxa"/>
          </w:tcPr>
          <w:p>
            <w:pPr>
              <w:pStyle w:val="54"/>
              <w:keepNext w:val="0"/>
              <w:keepLines w:val="0"/>
              <w:widowControl w:val="0"/>
              <w:rPr>
                <w:rFonts w:cs="Arial"/>
                <w:i/>
              </w:rPr>
            </w:pPr>
            <w:r>
              <w:rPr>
                <w:rFonts w:cs="Arial"/>
                <w:i/>
              </w:rPr>
              <w:t>1 .. &lt;maxnoofSRBs&gt;</w:t>
            </w:r>
          </w:p>
        </w:tc>
        <w:tc>
          <w:tcPr>
            <w:tcW w:w="1512" w:type="dxa"/>
          </w:tcPr>
          <w:p>
            <w:pPr>
              <w:pStyle w:val="54"/>
              <w:keepNext w:val="0"/>
              <w:keepLines w:val="0"/>
              <w:widowControl w:val="0"/>
              <w:rPr>
                <w:rFonts w:cs="Arial"/>
              </w:rPr>
            </w:pPr>
          </w:p>
        </w:tc>
        <w:tc>
          <w:tcPr>
            <w:tcW w:w="1728" w:type="dxa"/>
          </w:tcPr>
          <w:p>
            <w:pPr>
              <w:pStyle w:val="54"/>
              <w:keepNext w:val="0"/>
              <w:keepLines w:val="0"/>
              <w:widowControl w:val="0"/>
              <w:rPr>
                <w:rFonts w:cs="Arial"/>
              </w:rPr>
            </w:pPr>
          </w:p>
        </w:tc>
        <w:tc>
          <w:tcPr>
            <w:tcW w:w="1080" w:type="dxa"/>
          </w:tcPr>
          <w:p>
            <w:pPr>
              <w:pStyle w:val="53"/>
              <w:keepNext w:val="0"/>
              <w:keepLines w:val="0"/>
              <w:widowControl w:val="0"/>
              <w:rPr>
                <w:rFonts w:eastAsia="MS Mincho"/>
              </w:rPr>
            </w:pPr>
            <w:r>
              <w:rPr>
                <w:rFonts w:eastAsia="MS Mincho"/>
              </w:rPr>
              <w:t>EACH</w:t>
            </w:r>
          </w:p>
        </w:tc>
        <w:tc>
          <w:tcPr>
            <w:tcW w:w="1080" w:type="dxa"/>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pPr>
            <w:r>
              <w:t>&gt;&gt;SRB ID</w:t>
            </w:r>
          </w:p>
        </w:tc>
        <w:tc>
          <w:tcPr>
            <w:tcW w:w="1080" w:type="dxa"/>
          </w:tcPr>
          <w:p>
            <w:pPr>
              <w:pStyle w:val="54"/>
              <w:keepNext w:val="0"/>
              <w:keepLines w:val="0"/>
              <w:widowControl w:val="0"/>
              <w:rPr>
                <w:rFonts w:cs="Arial"/>
              </w:rPr>
            </w:pPr>
            <w:r>
              <w:rPr>
                <w:rFonts w:cs="Arial"/>
              </w:rPr>
              <w:t>M</w:t>
            </w:r>
          </w:p>
        </w:tc>
        <w:tc>
          <w:tcPr>
            <w:tcW w:w="1080" w:type="dxa"/>
          </w:tcPr>
          <w:p>
            <w:pPr>
              <w:pStyle w:val="54"/>
              <w:keepNext w:val="0"/>
              <w:keepLines w:val="0"/>
              <w:widowControl w:val="0"/>
              <w:rPr>
                <w:rFonts w:cs="Arial"/>
                <w:b/>
              </w:rPr>
            </w:pPr>
          </w:p>
        </w:tc>
        <w:tc>
          <w:tcPr>
            <w:tcW w:w="1512" w:type="dxa"/>
          </w:tcPr>
          <w:p>
            <w:pPr>
              <w:pStyle w:val="54"/>
              <w:keepNext w:val="0"/>
              <w:keepLines w:val="0"/>
              <w:widowControl w:val="0"/>
              <w:rPr>
                <w:rFonts w:cs="Arial"/>
              </w:rPr>
            </w:pPr>
            <w:r>
              <w:rPr>
                <w:rFonts w:cs="Arial"/>
              </w:rPr>
              <w:t>9.3.1.7</w:t>
            </w:r>
          </w:p>
        </w:tc>
        <w:tc>
          <w:tcPr>
            <w:tcW w:w="1728" w:type="dxa"/>
          </w:tcPr>
          <w:p>
            <w:pPr>
              <w:pStyle w:val="54"/>
              <w:keepNext w:val="0"/>
              <w:keepLines w:val="0"/>
              <w:widowControl w:val="0"/>
              <w:rPr>
                <w:rFonts w:cs="Arial"/>
              </w:rPr>
            </w:pPr>
          </w:p>
        </w:tc>
        <w:tc>
          <w:tcPr>
            <w:tcW w:w="1080" w:type="dxa"/>
          </w:tcPr>
          <w:p>
            <w:pPr>
              <w:pStyle w:val="53"/>
              <w:keepNext w:val="0"/>
              <w:keepLines w:val="0"/>
              <w:widowControl w:val="0"/>
            </w:pPr>
            <w:r>
              <w:t>-</w:t>
            </w:r>
          </w:p>
        </w:tc>
        <w:tc>
          <w:tcPr>
            <w:tcW w:w="1080" w:type="dxa"/>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
                <w:bCs/>
              </w:rPr>
            </w:pPr>
            <w:r>
              <w:rPr>
                <w:b/>
                <w:bCs/>
              </w:rPr>
              <w:t>DRB Required to be Released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eastAsia="MS Mincho"/>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54"/>
              <w:keepNext w:val="0"/>
              <w:keepLines w:val="0"/>
              <w:widowControl w:val="0"/>
              <w:ind w:left="100" w:leftChars="50"/>
              <w:rPr>
                <w:b/>
                <w:bCs/>
              </w:rPr>
            </w:pPr>
            <w:r>
              <w:rPr>
                <w:b/>
                <w:bCs/>
              </w:rPr>
              <w:t>&gt;DRB Required to be Released List Item IEs</w:t>
            </w:r>
          </w:p>
        </w:tc>
        <w:tc>
          <w:tcPr>
            <w:tcW w:w="1080" w:type="dxa"/>
          </w:tcPr>
          <w:p>
            <w:pPr>
              <w:pStyle w:val="54"/>
              <w:keepNext w:val="0"/>
              <w:keepLines w:val="0"/>
              <w:widowControl w:val="0"/>
              <w:rPr>
                <w:rFonts w:cs="Arial"/>
              </w:rPr>
            </w:pPr>
          </w:p>
        </w:tc>
        <w:tc>
          <w:tcPr>
            <w:tcW w:w="1080" w:type="dxa"/>
          </w:tcPr>
          <w:p>
            <w:pPr>
              <w:pStyle w:val="54"/>
              <w:keepNext w:val="0"/>
              <w:keepLines w:val="0"/>
              <w:widowControl w:val="0"/>
              <w:rPr>
                <w:rFonts w:cs="Arial"/>
                <w:i/>
              </w:rPr>
            </w:pPr>
            <w:r>
              <w:rPr>
                <w:rFonts w:cs="Arial"/>
                <w:i/>
              </w:rPr>
              <w:t>1 .. &lt;maxnoofDRBs&gt;</w:t>
            </w:r>
          </w:p>
        </w:tc>
        <w:tc>
          <w:tcPr>
            <w:tcW w:w="1512" w:type="dxa"/>
          </w:tcPr>
          <w:p>
            <w:pPr>
              <w:pStyle w:val="54"/>
              <w:keepNext w:val="0"/>
              <w:keepLines w:val="0"/>
              <w:widowControl w:val="0"/>
              <w:rPr>
                <w:rFonts w:cs="Arial"/>
              </w:rPr>
            </w:pPr>
          </w:p>
        </w:tc>
        <w:tc>
          <w:tcPr>
            <w:tcW w:w="1728" w:type="dxa"/>
          </w:tcPr>
          <w:p>
            <w:pPr>
              <w:pStyle w:val="54"/>
              <w:keepNext w:val="0"/>
              <w:keepLines w:val="0"/>
              <w:widowControl w:val="0"/>
              <w:rPr>
                <w:rFonts w:cs="Arial"/>
              </w:rPr>
            </w:pPr>
          </w:p>
        </w:tc>
        <w:tc>
          <w:tcPr>
            <w:tcW w:w="1080" w:type="dxa"/>
          </w:tcPr>
          <w:p>
            <w:pPr>
              <w:pStyle w:val="53"/>
              <w:keepNext w:val="0"/>
              <w:keepLines w:val="0"/>
              <w:widowControl w:val="0"/>
              <w:rPr>
                <w:rFonts w:eastAsia="MS Mincho"/>
              </w:rPr>
            </w:pPr>
            <w:r>
              <w:rPr>
                <w:rFonts w:eastAsia="MS Mincho"/>
              </w:rPr>
              <w:t>EACH</w:t>
            </w:r>
          </w:p>
        </w:tc>
        <w:tc>
          <w:tcPr>
            <w:tcW w:w="1080" w:type="dxa"/>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54"/>
              <w:keepNext w:val="0"/>
              <w:keepLines w:val="0"/>
              <w:widowControl w:val="0"/>
              <w:ind w:left="200" w:leftChars="100"/>
            </w:pPr>
            <w:r>
              <w:t>&gt;&gt;DRB ID</w:t>
            </w:r>
          </w:p>
        </w:tc>
        <w:tc>
          <w:tcPr>
            <w:tcW w:w="1080" w:type="dxa"/>
          </w:tcPr>
          <w:p>
            <w:pPr>
              <w:pStyle w:val="54"/>
              <w:keepNext w:val="0"/>
              <w:keepLines w:val="0"/>
              <w:widowControl w:val="0"/>
              <w:rPr>
                <w:rFonts w:cs="Arial"/>
              </w:rPr>
            </w:pPr>
            <w:r>
              <w:rPr>
                <w:rFonts w:cs="Arial"/>
              </w:rPr>
              <w:t>M</w:t>
            </w:r>
          </w:p>
        </w:tc>
        <w:tc>
          <w:tcPr>
            <w:tcW w:w="1080" w:type="dxa"/>
          </w:tcPr>
          <w:p>
            <w:pPr>
              <w:pStyle w:val="54"/>
              <w:keepNext w:val="0"/>
              <w:keepLines w:val="0"/>
              <w:widowControl w:val="0"/>
              <w:rPr>
                <w:rFonts w:cs="Arial"/>
                <w:b/>
              </w:rPr>
            </w:pPr>
          </w:p>
        </w:tc>
        <w:tc>
          <w:tcPr>
            <w:tcW w:w="1512" w:type="dxa"/>
          </w:tcPr>
          <w:p>
            <w:pPr>
              <w:pStyle w:val="54"/>
              <w:keepNext w:val="0"/>
              <w:keepLines w:val="0"/>
              <w:widowControl w:val="0"/>
              <w:rPr>
                <w:rFonts w:cs="Arial"/>
              </w:rPr>
            </w:pPr>
            <w:r>
              <w:rPr>
                <w:rFonts w:cs="Arial"/>
              </w:rPr>
              <w:t>9.3.1.8</w:t>
            </w:r>
          </w:p>
        </w:tc>
        <w:tc>
          <w:tcPr>
            <w:tcW w:w="1728" w:type="dxa"/>
          </w:tcPr>
          <w:p>
            <w:pPr>
              <w:pStyle w:val="54"/>
              <w:keepNext w:val="0"/>
              <w:keepLines w:val="0"/>
              <w:widowControl w:val="0"/>
              <w:rPr>
                <w:rFonts w:cs="Arial"/>
              </w:rPr>
            </w:pPr>
          </w:p>
        </w:tc>
        <w:tc>
          <w:tcPr>
            <w:tcW w:w="1080" w:type="dxa"/>
          </w:tcPr>
          <w:p>
            <w:pPr>
              <w:pStyle w:val="53"/>
              <w:keepNext w:val="0"/>
              <w:keepLines w:val="0"/>
              <w:widowControl w:val="0"/>
            </w:pPr>
            <w:r>
              <w:t>-</w:t>
            </w:r>
          </w:p>
        </w:tc>
        <w:tc>
          <w:tcPr>
            <w:tcW w:w="1080" w:type="dxa"/>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pPr>
            <w:r>
              <w:rPr>
                <w:szCs w:val="18"/>
                <w:lang w:eastAsia="ja-JP"/>
              </w:rPr>
              <w:t>Cause</w:t>
            </w:r>
          </w:p>
        </w:tc>
        <w:tc>
          <w:tcPr>
            <w:tcW w:w="1080" w:type="dxa"/>
          </w:tcPr>
          <w:p>
            <w:pPr>
              <w:pStyle w:val="54"/>
              <w:keepNext w:val="0"/>
              <w:keepLines w:val="0"/>
              <w:widowControl w:val="0"/>
              <w:rPr>
                <w:rFonts w:cs="Arial"/>
              </w:rPr>
            </w:pPr>
            <w:r>
              <w:rPr>
                <w:rFonts w:cs="Arial"/>
                <w:szCs w:val="18"/>
                <w:lang w:eastAsia="ja-JP"/>
              </w:rPr>
              <w:t>M</w:t>
            </w:r>
          </w:p>
        </w:tc>
        <w:tc>
          <w:tcPr>
            <w:tcW w:w="1080" w:type="dxa"/>
          </w:tcPr>
          <w:p>
            <w:pPr>
              <w:pStyle w:val="54"/>
              <w:keepNext w:val="0"/>
              <w:keepLines w:val="0"/>
              <w:widowControl w:val="0"/>
              <w:rPr>
                <w:rFonts w:cs="Arial"/>
                <w:b/>
              </w:rPr>
            </w:pPr>
          </w:p>
        </w:tc>
        <w:tc>
          <w:tcPr>
            <w:tcW w:w="1512" w:type="dxa"/>
          </w:tcPr>
          <w:p>
            <w:pPr>
              <w:pStyle w:val="54"/>
              <w:keepNext w:val="0"/>
              <w:keepLines w:val="0"/>
              <w:widowControl w:val="0"/>
              <w:rPr>
                <w:rFonts w:cs="Arial"/>
              </w:rPr>
            </w:pPr>
            <w:r>
              <w:rPr>
                <w:rFonts w:cs="Arial"/>
                <w:szCs w:val="18"/>
                <w:lang w:eastAsia="ja-JP"/>
              </w:rPr>
              <w:t>9.3.1.2</w:t>
            </w:r>
          </w:p>
        </w:tc>
        <w:tc>
          <w:tcPr>
            <w:tcW w:w="1728" w:type="dxa"/>
          </w:tcPr>
          <w:p>
            <w:pPr>
              <w:pStyle w:val="54"/>
              <w:keepNext w:val="0"/>
              <w:keepLines w:val="0"/>
              <w:widowControl w:val="0"/>
              <w:rPr>
                <w:rFonts w:cs="Arial"/>
              </w:rPr>
            </w:pPr>
          </w:p>
        </w:tc>
        <w:tc>
          <w:tcPr>
            <w:tcW w:w="1080" w:type="dxa"/>
          </w:tcPr>
          <w:p>
            <w:pPr>
              <w:pStyle w:val="53"/>
              <w:keepNext w:val="0"/>
              <w:keepLines w:val="0"/>
              <w:widowControl w:val="0"/>
            </w:pPr>
            <w:r>
              <w:rPr>
                <w:szCs w:val="18"/>
                <w:lang w:eastAsia="ja-JP"/>
              </w:rPr>
              <w:t>YES</w:t>
            </w:r>
          </w:p>
        </w:tc>
        <w:tc>
          <w:tcPr>
            <w:tcW w:w="1080" w:type="dxa"/>
          </w:tcPr>
          <w:p>
            <w:pPr>
              <w:pStyle w:val="53"/>
              <w:keepNext w:val="0"/>
              <w:keepLines w:val="0"/>
              <w:widowControl w:val="0"/>
            </w:pPr>
            <w:r>
              <w:rPr>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b/>
                <w:bCs/>
                <w:szCs w:val="18"/>
                <w:lang w:eastAsia="ja-JP"/>
              </w:rPr>
            </w:pPr>
            <w:r>
              <w:rPr>
                <w:b/>
                <w:bCs/>
              </w:rPr>
              <w:t>BH RLC Channel Required to be Released List</w:t>
            </w:r>
          </w:p>
        </w:tc>
        <w:tc>
          <w:tcPr>
            <w:tcW w:w="1080" w:type="dxa"/>
          </w:tcPr>
          <w:p>
            <w:pPr>
              <w:pStyle w:val="54"/>
              <w:keepNext w:val="0"/>
              <w:keepLines w:val="0"/>
              <w:widowControl w:val="0"/>
              <w:rPr>
                <w:lang w:eastAsia="ja-JP"/>
              </w:rPr>
            </w:pPr>
          </w:p>
        </w:tc>
        <w:tc>
          <w:tcPr>
            <w:tcW w:w="1080" w:type="dxa"/>
          </w:tcPr>
          <w:p>
            <w:pPr>
              <w:pStyle w:val="54"/>
              <w:keepNext w:val="0"/>
              <w:keepLines w:val="0"/>
              <w:widowControl w:val="0"/>
              <w:rPr>
                <w:b/>
              </w:rPr>
            </w:pPr>
            <w:r>
              <w:rPr>
                <w:i/>
              </w:rPr>
              <w:t>0..1</w:t>
            </w:r>
          </w:p>
        </w:tc>
        <w:tc>
          <w:tcPr>
            <w:tcW w:w="1512" w:type="dxa"/>
          </w:tcPr>
          <w:p>
            <w:pPr>
              <w:pStyle w:val="54"/>
              <w:keepNext w:val="0"/>
              <w:keepLines w:val="0"/>
              <w:widowControl w:val="0"/>
              <w:rPr>
                <w:lang w:eastAsia="ja-JP"/>
              </w:rPr>
            </w:pPr>
          </w:p>
        </w:tc>
        <w:tc>
          <w:tcPr>
            <w:tcW w:w="1728" w:type="dxa"/>
          </w:tcPr>
          <w:p>
            <w:pPr>
              <w:pStyle w:val="54"/>
              <w:keepNext w:val="0"/>
              <w:keepLines w:val="0"/>
              <w:widowControl w:val="0"/>
            </w:pPr>
          </w:p>
        </w:tc>
        <w:tc>
          <w:tcPr>
            <w:tcW w:w="1080" w:type="dxa"/>
          </w:tcPr>
          <w:p>
            <w:pPr>
              <w:pStyle w:val="53"/>
              <w:keepNext w:val="0"/>
              <w:keepLines w:val="0"/>
              <w:widowControl w:val="0"/>
              <w:rPr>
                <w:szCs w:val="18"/>
                <w:lang w:eastAsia="ja-JP"/>
              </w:rPr>
            </w:pPr>
            <w:r>
              <w:rPr>
                <w:rFonts w:eastAsia="MS Mincho"/>
              </w:rPr>
              <w:t>YES</w:t>
            </w:r>
          </w:p>
        </w:tc>
        <w:tc>
          <w:tcPr>
            <w:tcW w:w="1080" w:type="dxa"/>
          </w:tcPr>
          <w:p>
            <w:pPr>
              <w:pStyle w:val="53"/>
              <w:keepNext w:val="0"/>
              <w:keepLines w:val="0"/>
              <w:widowControl w:val="0"/>
              <w:rPr>
                <w:szCs w:val="18"/>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rPr>
                <w:b/>
                <w:bCs/>
                <w:szCs w:val="18"/>
                <w:lang w:eastAsia="ja-JP"/>
              </w:rPr>
            </w:pPr>
            <w:r>
              <w:rPr>
                <w:b/>
                <w:bCs/>
              </w:rPr>
              <w:t>&gt;BH RLC Channel Required to be Released Item IEs</w:t>
            </w:r>
          </w:p>
        </w:tc>
        <w:tc>
          <w:tcPr>
            <w:tcW w:w="1080" w:type="dxa"/>
          </w:tcPr>
          <w:p>
            <w:pPr>
              <w:pStyle w:val="54"/>
              <w:keepNext w:val="0"/>
              <w:keepLines w:val="0"/>
              <w:widowControl w:val="0"/>
              <w:rPr>
                <w:lang w:eastAsia="ja-JP"/>
              </w:rPr>
            </w:pPr>
          </w:p>
        </w:tc>
        <w:tc>
          <w:tcPr>
            <w:tcW w:w="1080" w:type="dxa"/>
          </w:tcPr>
          <w:p>
            <w:pPr>
              <w:pStyle w:val="54"/>
              <w:keepNext w:val="0"/>
              <w:keepLines w:val="0"/>
              <w:widowControl w:val="0"/>
              <w:rPr>
                <w:b/>
              </w:rPr>
            </w:pPr>
            <w:r>
              <w:rPr>
                <w:i/>
              </w:rPr>
              <w:t>1 .. &lt;maxnoofBHRLCChannels&gt;</w:t>
            </w:r>
          </w:p>
        </w:tc>
        <w:tc>
          <w:tcPr>
            <w:tcW w:w="1512" w:type="dxa"/>
          </w:tcPr>
          <w:p>
            <w:pPr>
              <w:pStyle w:val="54"/>
              <w:keepNext w:val="0"/>
              <w:keepLines w:val="0"/>
              <w:widowControl w:val="0"/>
              <w:rPr>
                <w:lang w:eastAsia="ja-JP"/>
              </w:rPr>
            </w:pPr>
          </w:p>
        </w:tc>
        <w:tc>
          <w:tcPr>
            <w:tcW w:w="1728" w:type="dxa"/>
          </w:tcPr>
          <w:p>
            <w:pPr>
              <w:pStyle w:val="54"/>
              <w:keepNext w:val="0"/>
              <w:keepLines w:val="0"/>
              <w:widowControl w:val="0"/>
            </w:pPr>
          </w:p>
        </w:tc>
        <w:tc>
          <w:tcPr>
            <w:tcW w:w="1080" w:type="dxa"/>
          </w:tcPr>
          <w:p>
            <w:pPr>
              <w:pStyle w:val="53"/>
              <w:keepNext w:val="0"/>
              <w:keepLines w:val="0"/>
              <w:widowControl w:val="0"/>
              <w:rPr>
                <w:szCs w:val="18"/>
                <w:lang w:eastAsia="ja-JP"/>
              </w:rPr>
            </w:pPr>
            <w:r>
              <w:rPr>
                <w:rFonts w:eastAsia="MS Mincho"/>
              </w:rPr>
              <w:t>EACH</w:t>
            </w:r>
          </w:p>
        </w:tc>
        <w:tc>
          <w:tcPr>
            <w:tcW w:w="1080" w:type="dxa"/>
          </w:tcPr>
          <w:p>
            <w:pPr>
              <w:pStyle w:val="53"/>
              <w:keepNext w:val="0"/>
              <w:keepLines w:val="0"/>
              <w:widowControl w:val="0"/>
              <w:rPr>
                <w:szCs w:val="18"/>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szCs w:val="18"/>
                <w:lang w:eastAsia="ja-JP"/>
              </w:rPr>
            </w:pPr>
            <w:r>
              <w:t>&gt;&gt;BH RLC CH ID</w:t>
            </w:r>
          </w:p>
        </w:tc>
        <w:tc>
          <w:tcPr>
            <w:tcW w:w="1080" w:type="dxa"/>
          </w:tcPr>
          <w:p>
            <w:pPr>
              <w:pStyle w:val="54"/>
              <w:keepNext w:val="0"/>
              <w:keepLines w:val="0"/>
              <w:widowControl w:val="0"/>
              <w:rPr>
                <w:lang w:eastAsia="ja-JP"/>
              </w:rPr>
            </w:pPr>
            <w:r>
              <w:t>M</w:t>
            </w:r>
          </w:p>
        </w:tc>
        <w:tc>
          <w:tcPr>
            <w:tcW w:w="1080" w:type="dxa"/>
          </w:tcPr>
          <w:p>
            <w:pPr>
              <w:pStyle w:val="54"/>
              <w:keepNext w:val="0"/>
              <w:keepLines w:val="0"/>
              <w:widowControl w:val="0"/>
              <w:rPr>
                <w:b/>
              </w:rPr>
            </w:pPr>
          </w:p>
        </w:tc>
        <w:tc>
          <w:tcPr>
            <w:tcW w:w="1512" w:type="dxa"/>
          </w:tcPr>
          <w:p>
            <w:pPr>
              <w:pStyle w:val="54"/>
              <w:keepNext w:val="0"/>
              <w:keepLines w:val="0"/>
              <w:widowControl w:val="0"/>
            </w:pPr>
            <w:r>
              <w:t>BH RLC Channel ID</w:t>
            </w:r>
          </w:p>
          <w:p>
            <w:pPr>
              <w:pStyle w:val="54"/>
              <w:keepNext w:val="0"/>
              <w:keepLines w:val="0"/>
              <w:widowControl w:val="0"/>
              <w:rPr>
                <w:lang w:eastAsia="ja-JP"/>
              </w:rPr>
            </w:pPr>
            <w:r>
              <w:t>9.3.1.113</w:t>
            </w:r>
          </w:p>
        </w:tc>
        <w:tc>
          <w:tcPr>
            <w:tcW w:w="1728" w:type="dxa"/>
          </w:tcPr>
          <w:p>
            <w:pPr>
              <w:pStyle w:val="54"/>
              <w:keepNext w:val="0"/>
              <w:keepLines w:val="0"/>
              <w:widowControl w:val="0"/>
            </w:pPr>
          </w:p>
        </w:tc>
        <w:tc>
          <w:tcPr>
            <w:tcW w:w="1080" w:type="dxa"/>
          </w:tcPr>
          <w:p>
            <w:pPr>
              <w:pStyle w:val="53"/>
              <w:keepNext w:val="0"/>
              <w:keepLines w:val="0"/>
              <w:widowControl w:val="0"/>
              <w:rPr>
                <w:szCs w:val="18"/>
                <w:lang w:eastAsia="ja-JP"/>
              </w:rPr>
            </w:pPr>
            <w:r>
              <w:t>-</w:t>
            </w:r>
          </w:p>
        </w:tc>
        <w:tc>
          <w:tcPr>
            <w:tcW w:w="1080" w:type="dxa"/>
          </w:tcPr>
          <w:p>
            <w:pPr>
              <w:pStyle w:val="53"/>
              <w:keepNext w:val="0"/>
              <w:keepLines w:val="0"/>
              <w:widowControl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bCs/>
              </w:rPr>
            </w:pPr>
            <w:r>
              <w:rPr>
                <w:b/>
                <w:bCs/>
                <w:lang w:val="en-US" w:eastAsia="zh-CN"/>
              </w:rPr>
              <w:t xml:space="preserve">SL </w:t>
            </w:r>
            <w:r>
              <w:rPr>
                <w:b/>
                <w:bCs/>
              </w:rPr>
              <w:t>DRB</w:t>
            </w:r>
            <w:r>
              <w:rPr>
                <w:b/>
                <w:bCs/>
                <w:lang w:val="en-US" w:eastAsia="zh-CN"/>
              </w:rPr>
              <w:t xml:space="preserve"> Required</w:t>
            </w:r>
            <w:r>
              <w:rPr>
                <w:b/>
                <w:bCs/>
              </w:rPr>
              <w:t xml:space="preserve"> to Be </w:t>
            </w:r>
            <w:r>
              <w:rPr>
                <w:b/>
                <w:bCs/>
                <w:lang w:val="en-US" w:eastAsia="zh-CN"/>
              </w:rPr>
              <w:t>Modified</w:t>
            </w:r>
            <w:r>
              <w:rPr>
                <w:b/>
                <w:bCs/>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rPr>
            </w:pPr>
            <w:r>
              <w:rPr>
                <w:b/>
                <w:bCs/>
              </w:rPr>
              <w:t>&gt;</w:t>
            </w:r>
            <w:r>
              <w:rPr>
                <w:b/>
                <w:bCs/>
                <w:lang w:val="en-US" w:eastAsia="zh-CN"/>
              </w:rPr>
              <w:t xml:space="preserve">SL </w:t>
            </w:r>
            <w:r>
              <w:rPr>
                <w:b/>
                <w:bCs/>
              </w:rPr>
              <w:t xml:space="preserve">DRB </w:t>
            </w:r>
            <w:r>
              <w:rPr>
                <w:b/>
                <w:bCs/>
                <w:lang w:val="en-US" w:eastAsia="zh-CN"/>
              </w:rPr>
              <w:t>Required</w:t>
            </w:r>
            <w:r>
              <w:rPr>
                <w:b/>
                <w:bCs/>
              </w:rPr>
              <w:t xml:space="preserve"> to Be </w:t>
            </w:r>
            <w:r>
              <w:rPr>
                <w:b/>
                <w:bCs/>
                <w:lang w:val="en-US" w:eastAsia="zh-CN"/>
              </w:rPr>
              <w:t>Modified</w:t>
            </w:r>
            <w:r>
              <w:rPr>
                <w:b/>
                <w:bCs/>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rPr>
                <w:rFonts w:hint="eastAsia" w:cs="Arial"/>
                <w:szCs w:val="18"/>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bCs/>
              </w:rPr>
            </w:pPr>
            <w:r>
              <w:rPr>
                <w:b/>
                <w:bCs/>
                <w:lang w:val="en-US" w:eastAsia="zh-CN"/>
              </w:rPr>
              <w:t xml:space="preserve">SL </w:t>
            </w:r>
            <w:r>
              <w:rPr>
                <w:b/>
                <w:bCs/>
              </w:rPr>
              <w:t>DRB</w:t>
            </w:r>
            <w:r>
              <w:rPr>
                <w:b/>
                <w:bCs/>
                <w:lang w:val="en-US" w:eastAsia="zh-CN"/>
              </w:rPr>
              <w:t xml:space="preserve"> </w:t>
            </w:r>
            <w:r>
              <w:rPr>
                <w:b/>
                <w:bCs/>
              </w:rPr>
              <w:t>Required to be Released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rPr>
            </w:pPr>
            <w:r>
              <w:rPr>
                <w:b/>
                <w:bCs/>
              </w:rPr>
              <w:t>&gt;</w:t>
            </w:r>
            <w:r>
              <w:rPr>
                <w:b/>
                <w:bCs/>
                <w:lang w:val="en-US" w:eastAsia="zh-CN"/>
              </w:rPr>
              <w:t xml:space="preserve">SL </w:t>
            </w:r>
            <w:r>
              <w:rPr>
                <w:b/>
                <w:bCs/>
              </w:rPr>
              <w:t>DRB Required to be Release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rPr>
                <w:rFonts w:hint="eastAsia" w:cs="Arial"/>
                <w:szCs w:val="18"/>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bCs/>
              </w:rPr>
            </w:pPr>
            <w:r>
              <w:rPr>
                <w:b/>
                <w:bCs/>
                <w:lang w:eastAsia="ja-JP"/>
              </w:rPr>
              <w:t>Candidate Cells To Be Cancelled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iCs/>
                <w:szCs w:val="18"/>
                <w:lang w:eastAsia="ja-JP"/>
              </w:rPr>
              <w:t>0 .. &lt;maxnoofCellsinCHO&gt;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Cs/>
              </w:rPr>
            </w:pPr>
            <w:r>
              <w:rPr>
                <w:bCs/>
              </w:rPr>
              <w:t>&gt;Target Cell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rFonts w:cs="Arial"/>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val="en-US" w:eastAsia="zh-CN"/>
              </w:rPr>
            </w:pPr>
            <w:r>
              <w:rPr>
                <w:rFonts w:cs="Arial"/>
                <w:szCs w:val="18"/>
                <w:lang w:eastAsia="ja-JP"/>
              </w:rPr>
              <w:t xml:space="preserve">NR </w:t>
            </w:r>
            <w:r>
              <w:rPr>
                <w:rFonts w:cs="Arial"/>
                <w:szCs w:val="18"/>
              </w:rPr>
              <w:t>CGI 9.3.1.12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bCs/>
              </w:rPr>
            </w:pPr>
            <w:r>
              <w:rPr>
                <w:b/>
                <w:bCs/>
              </w:rPr>
              <w:t>Uu RLC Channel Required to be Modified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rPr>
            </w:pPr>
            <w:r>
              <w:rPr>
                <w:b/>
                <w:bCs/>
              </w:rPr>
              <w:t>&gt;Uu RLC Channel Required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bCs/>
              </w:rPr>
            </w:pPr>
            <w: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bCs/>
              </w:rPr>
            </w:pPr>
            <w:r>
              <w:rPr>
                <w:b/>
                <w:bCs/>
              </w:rPr>
              <w:t>Uu RLC Channel Required to be Released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rPr>
            </w:pPr>
            <w:r>
              <w:rPr>
                <w:b/>
                <w:bCs/>
              </w:rPr>
              <w:t>&gt;Uu RLC Channel Required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bCs/>
              </w:rPr>
            </w:pPr>
            <w: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bCs/>
              </w:rPr>
            </w:pPr>
            <w:r>
              <w:rPr>
                <w:b/>
                <w:bCs/>
              </w:rPr>
              <w:t>PC5 RLC Channel Required to be Modified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rPr>
            </w:pPr>
            <w:r>
              <w:rPr>
                <w:b/>
                <w:bCs/>
              </w:rPr>
              <w:t>&gt;PC5 RLC Channel Required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bCs/>
              </w:rPr>
            </w:pPr>
            <w:r>
              <w:t>&gt;&gt;PC5 RLC Channel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rPr>
              <w:t>9.3.1.265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bCs/>
              </w:rPr>
            </w:pPr>
            <w: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rPr>
              <w:t>9.3.1.267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rFonts w:hint="eastAsia"/>
                <w:szCs w:val="18"/>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rPr>
                <w:rFonts w:hint="eastAsia"/>
              </w:rPr>
              <w:t>&gt;&gt;Peer UE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BIT STRING (SIZE(24))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ns w:id="124" w:author="ZTE" w:date="2025-09-30T22:59:49Z"/>
              </w:rPr>
            </w:pPr>
            <w:r>
              <w:t>Corresponds to the L2 ID of the parent UE or child UE in Multi-hop relay communication.</w:t>
            </w:r>
          </w:p>
          <w:p>
            <w:pPr>
              <w:pStyle w:val="54"/>
              <w:keepNext w:val="0"/>
              <w:keepLines w:val="0"/>
              <w:widowControl w:val="0"/>
            </w:pPr>
            <w:ins w:id="125" w:author="ZTE" w:date="2025-09-30T22:59:50Z">
              <w:r>
                <w:rPr>
                  <w:rFonts w:hint="eastAsia"/>
                  <w:lang w:val="en-US" w:eastAsia="zh-CN"/>
                </w:rPr>
                <w:t xml:space="preserve">This IE is included if </w:t>
              </w:r>
            </w:ins>
            <w:ins w:id="126" w:author="ZTE" w:date="2025-09-30T22:59:50Z">
              <w:r>
                <w:rPr/>
                <w:t>the gNB-CU UE F1AP ID and/or gNB-DU UE F1AP ID are associated with</w:t>
              </w:r>
            </w:ins>
            <w:ins w:id="127" w:author="ZTE" w:date="2025-09-30T22:59:50Z">
              <w:r>
                <w:rPr>
                  <w:rFonts w:hint="eastAsia" w:eastAsia="宋体"/>
                  <w:lang w:val="en-US" w:eastAsia="zh-CN"/>
                </w:rPr>
                <w:t xml:space="preserve"> a </w:t>
              </w:r>
            </w:ins>
            <w:ins w:id="128" w:author="ZTE" w:date="2025-09-30T22:59:50Z">
              <w:r>
                <w:rPr>
                  <w:lang w:eastAsia="zh-CN"/>
                </w:rPr>
                <w:t>L2 U2N Relay UE</w:t>
              </w:r>
            </w:ins>
            <w:ins w:id="129" w:author="ZTE" w:date="2025-09-30T22:59:50Z">
              <w:r>
                <w:rPr>
                  <w:rFonts w:hint="eastAsia"/>
                  <w:lang w:eastAsia="zh-CN"/>
                </w:rPr>
                <w:t xml:space="preserve"> in Multi-hop</w:t>
              </w:r>
            </w:ins>
            <w:ins w:id="130" w:author="ZTE" w:date="2025-09-30T22:59:50Z">
              <w:r>
                <w:rPr>
                  <w:lang w:eastAsia="zh-CN"/>
                </w:rPr>
                <w:t xml:space="preserve"> relay communication</w:t>
              </w:r>
            </w:ins>
            <w:ins w:id="131" w:author="ZTE" w:date="2025-09-30T22:59:50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val="en-US" w:eastAsia="zh-CN"/>
              </w:rPr>
            </w:pPr>
            <w:r>
              <w:rPr>
                <w:rFonts w:hint="eastAsia"/>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rFonts w:hint="eastAsia"/>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bCs/>
              </w:rPr>
            </w:pPr>
            <w:r>
              <w:rPr>
                <w:b/>
                <w:bCs/>
              </w:rPr>
              <w:t>PC5 RLC Channel Required to be Released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rPr>
            </w:pPr>
            <w:r>
              <w:rPr>
                <w:b/>
                <w:bCs/>
              </w:rPr>
              <w:t>&gt;PC5 RLC Channel Required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rFonts w:cs="Arial"/>
                <w:i/>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75"/>
              <w:rPr>
                <w:bCs/>
              </w:rPr>
            </w:pPr>
            <w:r>
              <w:t>&gt;&gt;PC5 RLC Channel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75"/>
              <w:rPr>
                <w:rFonts w:cs="Arial"/>
                <w:szCs w:val="18"/>
                <w:lang w:eastAsia="ja-JP"/>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rPr>
              <w:t>9.3.1.265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75"/>
              <w:rPr>
                <w:bCs/>
              </w:rPr>
            </w:pPr>
            <w: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75"/>
              <w:rPr>
                <w:rFonts w:cs="Arial"/>
                <w:szCs w:val="18"/>
                <w:lang w:eastAsia="ja-JP"/>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cs="Arial"/>
              </w:rPr>
              <w:t>9.3.1.267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rFonts w:hint="eastAsia"/>
                <w:szCs w:val="18"/>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75"/>
            </w:pPr>
            <w:r>
              <w:rPr>
                <w:rFonts w:hint="eastAsia"/>
              </w:rPr>
              <w:t>&gt;&gt;Peer UE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75"/>
              <w:rPr>
                <w:rFonts w:cs="Arial"/>
              </w:rPr>
            </w:pPr>
            <w:r>
              <w:rPr>
                <w:rFonts w:hint="eastAsia"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BIT STRING (SIZE(24))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ns w:id="132" w:author="ZTE" w:date="2025-09-30T22:59:55Z"/>
              </w:rPr>
            </w:pPr>
            <w:r>
              <w:t>Corresponds to the L2 ID of the parent UE or child UE in Multi-hop relay communication.</w:t>
            </w:r>
          </w:p>
          <w:p>
            <w:pPr>
              <w:pStyle w:val="54"/>
              <w:keepNext w:val="0"/>
              <w:keepLines w:val="0"/>
              <w:widowControl w:val="0"/>
            </w:pPr>
            <w:ins w:id="133" w:author="ZTE" w:date="2025-09-30T22:59:57Z">
              <w:r>
                <w:rPr>
                  <w:rFonts w:hint="eastAsia"/>
                  <w:lang w:val="en-US" w:eastAsia="zh-CN"/>
                </w:rPr>
                <w:t xml:space="preserve">This IE is included if </w:t>
              </w:r>
            </w:ins>
            <w:ins w:id="134" w:author="ZTE" w:date="2025-09-30T22:59:57Z">
              <w:r>
                <w:rPr/>
                <w:t>the gNB-CU UE F1AP ID and/or gNB-DU UE F1AP ID are associated with</w:t>
              </w:r>
            </w:ins>
            <w:ins w:id="135" w:author="ZTE" w:date="2025-09-30T22:59:57Z">
              <w:r>
                <w:rPr>
                  <w:rFonts w:hint="eastAsia" w:eastAsia="宋体"/>
                  <w:lang w:val="en-US" w:eastAsia="zh-CN"/>
                </w:rPr>
                <w:t xml:space="preserve"> a </w:t>
              </w:r>
            </w:ins>
            <w:ins w:id="136" w:author="ZTE" w:date="2025-09-30T22:59:57Z">
              <w:r>
                <w:rPr>
                  <w:lang w:eastAsia="zh-CN"/>
                </w:rPr>
                <w:t>L2 U2N Relay UE</w:t>
              </w:r>
            </w:ins>
            <w:ins w:id="137" w:author="ZTE" w:date="2025-09-30T22:59:57Z">
              <w:r>
                <w:rPr>
                  <w:rFonts w:hint="eastAsia"/>
                  <w:lang w:eastAsia="zh-CN"/>
                </w:rPr>
                <w:t xml:space="preserve"> in Multi-hop</w:t>
              </w:r>
            </w:ins>
            <w:ins w:id="138" w:author="ZTE" w:date="2025-09-30T22:59:57Z">
              <w:r>
                <w:rPr>
                  <w:lang w:eastAsia="zh-CN"/>
                </w:rPr>
                <w:t xml:space="preserve"> relay communication</w:t>
              </w:r>
            </w:ins>
            <w:ins w:id="139" w:author="ZTE" w:date="2025-09-30T22:59:57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val="en-US" w:eastAsia="zh-CN"/>
              </w:rPr>
            </w:pPr>
            <w:r>
              <w:rPr>
                <w:rFonts w:hint="eastAsia"/>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rFonts w:hint="eastAsia"/>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
                <w:bCs/>
              </w:rPr>
            </w:pPr>
            <w:r>
              <w:rPr>
                <w:b/>
                <w:bCs/>
              </w:rPr>
              <w:t>UE Multicast MRB Required to Be Modified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bCs/>
              </w:rPr>
            </w:pPr>
            <w:r>
              <w:rPr>
                <w:rFonts w:eastAsia="Tahoma"/>
                <w:b/>
                <w:bCs/>
                <w:lang w:eastAsia="zh-CN"/>
              </w:rPr>
              <w:t>&gt;UE Multicast MRB Required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rPr>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9.3.1.224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rPr>
            </w:pPr>
            <w:r>
              <w:rPr>
                <w:rFonts w:hint="eastAsia"/>
                <w:lang w:eastAsia="zh-CN"/>
              </w:rPr>
              <w:t>&gt;</w:t>
            </w:r>
            <w:r>
              <w:rPr>
                <w:lang w:eastAsia="zh-CN"/>
              </w:rPr>
              <w:t>&gt;</w:t>
            </w:r>
            <w:r>
              <w:t>MRB type reconfiguration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lang w:eastAsia="zh-CN"/>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rPr>
            </w:pPr>
            <w:r>
              <w:rPr>
                <w:lang w:eastAsia="zh-CN"/>
              </w:rPr>
              <w:t>&gt;&gt;MRB Reconfigured RLC mode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lang w:eastAsia="zh-CN"/>
              </w:rPr>
              <w:t>C-ifMRBTypeReconf</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MRB RLC Configuration</w:t>
            </w:r>
          </w:p>
          <w:p>
            <w:pPr>
              <w:pStyle w:val="54"/>
              <w:keepNext w:val="0"/>
              <w:keepLines w:val="0"/>
              <w:widowControl w:val="0"/>
              <w:rPr>
                <w:rFonts w:cs="Arial"/>
              </w:rPr>
            </w:pPr>
            <w:r>
              <w:rPr>
                <w:lang w:eastAsia="zh-CN"/>
              </w:rPr>
              <w:t>9.3.1.275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lang w:eastAsia="zh-CN"/>
              </w:rPr>
            </w:pPr>
            <w:r>
              <w:t>&gt;&gt;Multicast F1-U Context Reference CU</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t>9.3.2.13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
                <w:bCs/>
              </w:rPr>
            </w:pPr>
            <w:r>
              <w:rPr>
                <w:b/>
                <w:bCs/>
                <w:lang w:eastAsia="zh-CN"/>
              </w:rPr>
              <w:t>UE Multicast MRB Required to Be Released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cs="Arial"/>
                <w:b/>
                <w:bCs/>
              </w:rPr>
            </w:pPr>
            <w:r>
              <w:rPr>
                <w:b/>
                <w:bCs/>
                <w:lang w:eastAsia="zh-CN"/>
              </w:rPr>
              <w:t>&gt;UE Multicast MRB Required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rPr>
            </w:pPr>
            <w:r>
              <w:rPr>
                <w:lang w:eastAsia="zh-CN"/>
              </w:rPr>
              <w:t>&gt;&gt;MRB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lang w:eastAsia="zh-CN"/>
              </w:rPr>
              <w:t>9.3.1.224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bookmarkStart w:id="115" w:name="_Hlk155957727"/>
            <w:r>
              <w:rPr>
                <w:bCs/>
                <w:lang w:eastAsia="zh-CN"/>
              </w:rPr>
              <w:t>LTM Cells To Be Released List</w:t>
            </w:r>
            <w:bookmarkEnd w:id="115"/>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snapToGrid w:val="0"/>
              </w:rPr>
              <w:t>9.3.1.291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18"/>
                <w:lang w:eastAsia="ja-JP"/>
              </w:rPr>
            </w:pPr>
            <w:r>
              <w:rPr>
                <w:rFonts w:cs="Arial"/>
                <w:szCs w:val="18"/>
                <w:lang w:eastAsia="ja-JP"/>
              </w:rPr>
              <w:t>reject</w:t>
            </w:r>
          </w:p>
        </w:tc>
      </w:tr>
    </w:tbl>
    <w:p>
      <w:pPr>
        <w:widowControl w:val="0"/>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86" w:type="dxa"/>
          </w:tcPr>
          <w:p>
            <w:pPr>
              <w:pStyle w:val="52"/>
              <w:keepNext w:val="0"/>
              <w:keepLines w:val="0"/>
              <w:widowControl w:val="0"/>
              <w:rPr>
                <w:lang w:eastAsia="zh-CN"/>
              </w:rPr>
            </w:pPr>
            <w:r>
              <w:rPr>
                <w:lang w:eastAsia="zh-CN"/>
              </w:rPr>
              <w:t>Range bound</w:t>
            </w:r>
          </w:p>
        </w:tc>
        <w:tc>
          <w:tcPr>
            <w:tcW w:w="5670" w:type="dxa"/>
          </w:tcPr>
          <w:p>
            <w:pPr>
              <w:pStyle w:val="52"/>
              <w:keepNext w:val="0"/>
              <w:keepLines w:val="0"/>
              <w:widowControl w:val="0"/>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lang w:eastAsia="zh-CN"/>
              </w:rPr>
            </w:pPr>
            <w:r>
              <w:rPr>
                <w:lang w:eastAsia="zh-CN"/>
              </w:rPr>
              <w:t>maxnoofSRBs</w:t>
            </w:r>
          </w:p>
        </w:tc>
        <w:tc>
          <w:tcPr>
            <w:tcW w:w="5670" w:type="dxa"/>
          </w:tcPr>
          <w:p>
            <w:pPr>
              <w:pStyle w:val="54"/>
              <w:keepNext w:val="0"/>
              <w:keepLines w:val="0"/>
              <w:widowControl w:val="0"/>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lang w:eastAsia="zh-CN"/>
              </w:rPr>
            </w:pPr>
            <w:r>
              <w:rPr>
                <w:lang w:eastAsia="zh-CN"/>
              </w:rPr>
              <w:t>maxnoofDRBs</w:t>
            </w:r>
          </w:p>
        </w:tc>
        <w:tc>
          <w:tcPr>
            <w:tcW w:w="5670" w:type="dxa"/>
          </w:tcPr>
          <w:p>
            <w:pPr>
              <w:pStyle w:val="54"/>
              <w:keepNext w:val="0"/>
              <w:keepLines w:val="0"/>
              <w:widowControl w:val="0"/>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lang w:eastAsia="zh-CN"/>
              </w:rPr>
            </w:pPr>
            <w:r>
              <w:rPr>
                <w:lang w:eastAsia="zh-CN"/>
              </w:rPr>
              <w:t>maxnoofDLUPTNLInformation</w:t>
            </w:r>
          </w:p>
        </w:tc>
        <w:tc>
          <w:tcPr>
            <w:tcW w:w="5670" w:type="dxa"/>
          </w:tcPr>
          <w:p>
            <w:pPr>
              <w:pStyle w:val="54"/>
              <w:keepNext w:val="0"/>
              <w:keepLines w:val="0"/>
              <w:widowControl w:val="0"/>
              <w:rPr>
                <w:lang w:eastAsia="zh-CN"/>
              </w:rPr>
            </w:pPr>
            <w:r>
              <w:rPr>
                <w:lang w:eastAsia="zh-CN"/>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lang w:eastAsia="zh-CN"/>
              </w:rPr>
            </w:pPr>
            <w:r>
              <w:t>maxnoofBHRLCChannels</w:t>
            </w:r>
          </w:p>
        </w:tc>
        <w:tc>
          <w:tcPr>
            <w:tcW w:w="5670" w:type="dxa"/>
          </w:tcPr>
          <w:p>
            <w:pPr>
              <w:pStyle w:val="54"/>
              <w:keepNext w:val="0"/>
              <w:keepLines w:val="0"/>
              <w:widowControl w:val="0"/>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lang w:eastAsia="zh-CN"/>
              </w:rPr>
            </w:pPr>
            <w:r>
              <w:t>maxnoof</w:t>
            </w:r>
            <w:r>
              <w:rPr>
                <w:rFonts w:hint="eastAsia"/>
                <w:lang w:val="en-US" w:eastAsia="zh-CN"/>
              </w:rPr>
              <w:t>SL</w:t>
            </w:r>
            <w:r>
              <w:t>DRBs</w:t>
            </w:r>
          </w:p>
        </w:tc>
        <w:tc>
          <w:tcPr>
            <w:tcW w:w="5670" w:type="dxa"/>
          </w:tcPr>
          <w:p>
            <w:pPr>
              <w:pStyle w:val="54"/>
              <w:keepNext w:val="0"/>
              <w:keepLines w:val="0"/>
              <w:widowControl w:val="0"/>
              <w:rPr>
                <w:lang w:eastAsia="zh-CN"/>
              </w:rPr>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pPr>
            <w:r>
              <w:t>maxnoofAdditionalPDCPDuplicationTNL</w:t>
            </w:r>
          </w:p>
        </w:tc>
        <w:tc>
          <w:tcPr>
            <w:tcW w:w="5670" w:type="dxa"/>
          </w:tcPr>
          <w:p>
            <w:pPr>
              <w:pStyle w:val="54"/>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pPr>
            <w:r>
              <w:rPr>
                <w:lang w:eastAsia="zh-CN"/>
              </w:rPr>
              <w:t>maxnoofCellsinCHO</w:t>
            </w:r>
          </w:p>
        </w:tc>
        <w:tc>
          <w:tcPr>
            <w:tcW w:w="5670" w:type="dxa"/>
          </w:tcPr>
          <w:p>
            <w:pPr>
              <w:pStyle w:val="54"/>
              <w:keepNext w:val="0"/>
              <w:keepLines w:val="0"/>
              <w:widowControl w:val="0"/>
            </w:pPr>
            <w:r>
              <w:rPr>
                <w:lang w:eastAsia="zh-CN"/>
              </w:rPr>
              <w:t>Maximum no. cells that can be prepared for a conditional mobility.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lang w:eastAsia="zh-CN"/>
              </w:rPr>
            </w:pPr>
            <w:r>
              <w:rPr>
                <w:rFonts w:cs="Arial"/>
              </w:rPr>
              <w:t>maxnoofUuRLCChannels</w:t>
            </w:r>
          </w:p>
        </w:tc>
        <w:tc>
          <w:tcPr>
            <w:tcW w:w="5670" w:type="dxa"/>
          </w:tcPr>
          <w:p>
            <w:pPr>
              <w:pStyle w:val="54"/>
              <w:keepNext w:val="0"/>
              <w:keepLines w:val="0"/>
              <w:widowControl w:val="0"/>
              <w:rPr>
                <w:lang w:eastAsia="zh-CN"/>
              </w:rPr>
            </w:pPr>
            <w:r>
              <w:rPr>
                <w:rFonts w:cs="Arial"/>
              </w:rPr>
              <w:t xml:space="preserve">Maximum no. of Uu </w:t>
            </w:r>
            <w:r>
              <w:rPr>
                <w:rFonts w:hint="eastAsia"/>
                <w:lang w:val="en-US" w:eastAsia="zh-CN"/>
              </w:rPr>
              <w:t xml:space="preserve">Relay </w:t>
            </w:r>
            <w:r>
              <w:rPr>
                <w:rFonts w:cs="Arial"/>
              </w:rPr>
              <w:t>RLC channels for L2 U2N relaying or L2 N3C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lang w:eastAsia="zh-CN"/>
              </w:rPr>
            </w:pPr>
            <w:r>
              <w:rPr>
                <w:rFonts w:cs="Arial"/>
              </w:rPr>
              <w:t>maxnoofPC5RLCChannels</w:t>
            </w:r>
          </w:p>
        </w:tc>
        <w:tc>
          <w:tcPr>
            <w:tcW w:w="5670" w:type="dxa"/>
          </w:tcPr>
          <w:p>
            <w:pPr>
              <w:pStyle w:val="54"/>
              <w:keepNext w:val="0"/>
              <w:keepLines w:val="0"/>
              <w:widowControl w:val="0"/>
              <w:rPr>
                <w:lang w:eastAsia="zh-CN"/>
              </w:rPr>
            </w:pPr>
            <w:r>
              <w:rPr>
                <w:rFonts w:cs="Arial"/>
              </w:rPr>
              <w:t xml:space="preserve">Maximum no. of </w:t>
            </w:r>
            <w:r>
              <w:rPr>
                <w:rFonts w:hint="eastAsia" w:cs="Arial"/>
                <w:lang w:val="en-US" w:eastAsia="zh-CN"/>
              </w:rPr>
              <w:t xml:space="preserve">PC5 </w:t>
            </w:r>
            <w:r>
              <w:rPr>
                <w:rFonts w:hint="eastAsia"/>
                <w:lang w:val="en-US" w:eastAsia="zh-CN"/>
              </w:rPr>
              <w:t>Relay</w:t>
            </w:r>
            <w:r>
              <w:rPr>
                <w:rFonts w:cs="Arial"/>
              </w:rPr>
              <w:t xml:space="preserve"> RLC </w:t>
            </w:r>
            <w:r>
              <w:rPr>
                <w:rFonts w:hint="eastAsia" w:cs="Arial"/>
                <w:lang w:val="en-US" w:eastAsia="zh-CN"/>
              </w:rPr>
              <w:t>channel</w:t>
            </w:r>
            <w:r>
              <w:rPr>
                <w:rFonts w:cs="Arial"/>
              </w:rPr>
              <w:t xml:space="preserve">s allowed for L2 U2N </w:t>
            </w:r>
            <w:r>
              <w:rPr>
                <w:rFonts w:hint="eastAsia" w:cs="Arial"/>
                <w:lang w:val="en-US" w:eastAsia="zh-CN"/>
              </w:rPr>
              <w:t xml:space="preserve">or L2 U2U </w:t>
            </w:r>
            <w:r>
              <w:rPr>
                <w:rFonts w:cs="Arial"/>
              </w:rPr>
              <w:t>relaying per Remote UE</w:t>
            </w:r>
            <w:r>
              <w:rPr>
                <w:rFonts w:hint="eastAsia" w:cs="Arial"/>
                <w:lang w:val="en-US" w:eastAsia="zh-CN"/>
              </w:rPr>
              <w:t xml:space="preserve"> or Relay UE</w:t>
            </w:r>
            <w:r>
              <w:rPr>
                <w:rFonts w:cs="Arial"/>
              </w:rPr>
              <w:t xml:space="preserve">, the maximum value is </w:t>
            </w:r>
            <w:r>
              <w:rPr>
                <w:rFonts w:hint="eastAsia" w:eastAsia="宋体" w:cs="Arial"/>
                <w:lang w:val="en-US" w:eastAsia="zh-CN"/>
              </w:rPr>
              <w:t>512</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rFonts w:cs="Arial"/>
              </w:rPr>
            </w:pPr>
            <w:r>
              <w:rPr>
                <w:rFonts w:cs="Arial"/>
              </w:rPr>
              <w:t>maxnoofMRBsforUE</w:t>
            </w:r>
          </w:p>
        </w:tc>
        <w:tc>
          <w:tcPr>
            <w:tcW w:w="5670" w:type="dxa"/>
          </w:tcPr>
          <w:p>
            <w:pPr>
              <w:pStyle w:val="54"/>
              <w:keepNext w:val="0"/>
              <w:keepLines w:val="0"/>
              <w:widowControl w:val="0"/>
              <w:rPr>
                <w:rFonts w:cs="Arial"/>
              </w:rPr>
            </w:pPr>
            <w:r>
              <w:rPr>
                <w:rFonts w:cs="Arial"/>
              </w:rPr>
              <w:t>Maximum no. of multicast MRB allowed towards one UE, the maximum value is 64.</w:t>
            </w:r>
          </w:p>
        </w:tc>
      </w:tr>
    </w:tbl>
    <w:p>
      <w:pPr>
        <w:widowControl w:val="0"/>
        <w:rPr>
          <w:lang w:eastAsia="zh-CN"/>
        </w:rPr>
      </w:pPr>
    </w:p>
    <w:tbl>
      <w:tblPr>
        <w:tblStyle w:val="42"/>
        <w:tblW w:w="9385"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15"/>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5" w:type="dxa"/>
          </w:tcPr>
          <w:p>
            <w:pPr>
              <w:pStyle w:val="52"/>
              <w:keepNext w:val="0"/>
              <w:keepLines w:val="0"/>
              <w:widowControl w:val="0"/>
            </w:pPr>
            <w:r>
              <w:t>Condition</w:t>
            </w:r>
          </w:p>
        </w:tc>
        <w:tc>
          <w:tcPr>
            <w:tcW w:w="5670" w:type="dxa"/>
          </w:tcPr>
          <w:p>
            <w:pPr>
              <w:pStyle w:val="52"/>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5" w:type="dxa"/>
          </w:tcPr>
          <w:p>
            <w:pPr>
              <w:pStyle w:val="54"/>
              <w:keepNext w:val="0"/>
              <w:keepLines w:val="0"/>
              <w:widowControl w:val="0"/>
            </w:pPr>
            <w:r>
              <w:t>ifMRBTypeReconf</w:t>
            </w:r>
          </w:p>
        </w:tc>
        <w:tc>
          <w:tcPr>
            <w:tcW w:w="5670" w:type="dxa"/>
          </w:tcPr>
          <w:p>
            <w:pPr>
              <w:pStyle w:val="54"/>
              <w:keepNext w:val="0"/>
              <w:keepLines w:val="0"/>
              <w:widowControl w:val="0"/>
            </w:pPr>
            <w:r>
              <w:t>This IE shall be present if the MRB Type Reconfiguration IE is present.</w:t>
            </w:r>
          </w:p>
        </w:tc>
      </w:tr>
    </w:tbl>
    <w:p>
      <w:pPr>
        <w:widowControl w:val="0"/>
      </w:pPr>
    </w:p>
    <w:p>
      <w:pPr>
        <w:pStyle w:val="5"/>
        <w:keepNext w:val="0"/>
        <w:keepLines w:val="0"/>
        <w:widowControl w:val="0"/>
      </w:pPr>
      <w:bookmarkStart w:id="116" w:name="_Toc200530490"/>
      <w:bookmarkStart w:id="117" w:name="_Toc36556932"/>
      <w:bookmarkStart w:id="118" w:name="_Toc105510955"/>
      <w:bookmarkStart w:id="119" w:name="_Toc120124311"/>
      <w:bookmarkStart w:id="120" w:name="_Toc106110027"/>
      <w:bookmarkStart w:id="121" w:name="_Toc45832363"/>
      <w:bookmarkStart w:id="122" w:name="_Toc64448782"/>
      <w:bookmarkStart w:id="123" w:name="_Toc81383298"/>
      <w:bookmarkStart w:id="124" w:name="_Toc29892995"/>
      <w:bookmarkStart w:id="125" w:name="_Toc88657931"/>
      <w:bookmarkStart w:id="126" w:name="_Toc99038563"/>
      <w:bookmarkStart w:id="127" w:name="_Toc97910843"/>
      <w:bookmarkStart w:id="128" w:name="_Toc51763616"/>
      <w:bookmarkStart w:id="129" w:name="_Toc105927487"/>
      <w:bookmarkStart w:id="130" w:name="_Toc99730826"/>
      <w:bookmarkStart w:id="131" w:name="_Toc74154554"/>
      <w:bookmarkStart w:id="132" w:name="_Toc66289441"/>
      <w:bookmarkStart w:id="133" w:name="_Toc113835464"/>
      <w:bookmarkStart w:id="134" w:name="_Toc20955883"/>
      <w:r>
        <w:t>9.2.2.11</w:t>
      </w:r>
      <w:r>
        <w:tab/>
      </w:r>
      <w:r>
        <w:t>UE CONTEXT MODIFICATION CONFIRM</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pPr>
        <w:widowControl w:val="0"/>
      </w:pPr>
      <w:r>
        <w:t>This message is sent by the gNB-CU to inform the gNB-DU the successful modification.</w:t>
      </w:r>
    </w:p>
    <w:p>
      <w:pPr>
        <w:widowControl w:val="0"/>
        <w:rPr>
          <w:lang w:val="fr-FR"/>
        </w:rPr>
      </w:pPr>
      <w:r>
        <w:rPr>
          <w:lang w:val="fr-FR"/>
        </w:rPr>
        <w:t xml:space="preserve">Direction: gNB-CU </w:t>
      </w:r>
      <w:r>
        <w:rPr/>
        <w:sym w:font="Symbol" w:char="F0AE"/>
      </w:r>
      <w:r>
        <w:rPr>
          <w:lang w:val="fr-FR"/>
        </w:rPr>
        <w:t xml:space="preserve"> gNB-DU.</w:t>
      </w:r>
    </w:p>
    <w:tbl>
      <w:tblPr>
        <w:tblStyle w:val="4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2"/>
              <w:keepNext w:val="0"/>
              <w:keepLines w:val="0"/>
              <w:widowControl w:val="0"/>
            </w:pPr>
            <w:r>
              <w:t>IE/Group Name</w:t>
            </w:r>
          </w:p>
        </w:tc>
        <w:tc>
          <w:tcPr>
            <w:tcW w:w="1080" w:type="dxa"/>
          </w:tcPr>
          <w:p>
            <w:pPr>
              <w:pStyle w:val="52"/>
              <w:keepNext w:val="0"/>
              <w:keepLines w:val="0"/>
              <w:widowControl w:val="0"/>
            </w:pPr>
            <w:r>
              <w:t>Presence</w:t>
            </w:r>
          </w:p>
        </w:tc>
        <w:tc>
          <w:tcPr>
            <w:tcW w:w="1080" w:type="dxa"/>
          </w:tcPr>
          <w:p>
            <w:pPr>
              <w:pStyle w:val="52"/>
              <w:keepNext w:val="0"/>
              <w:keepLines w:val="0"/>
              <w:widowControl w:val="0"/>
            </w:pPr>
            <w:r>
              <w:t>Range</w:t>
            </w:r>
          </w:p>
        </w:tc>
        <w:tc>
          <w:tcPr>
            <w:tcW w:w="1512" w:type="dxa"/>
          </w:tcPr>
          <w:p>
            <w:pPr>
              <w:pStyle w:val="52"/>
              <w:keepNext w:val="0"/>
              <w:keepLines w:val="0"/>
              <w:widowControl w:val="0"/>
            </w:pPr>
            <w:r>
              <w:t>IE type and reference</w:t>
            </w:r>
          </w:p>
        </w:tc>
        <w:tc>
          <w:tcPr>
            <w:tcW w:w="1728" w:type="dxa"/>
          </w:tcPr>
          <w:p>
            <w:pPr>
              <w:pStyle w:val="52"/>
              <w:keepNext w:val="0"/>
              <w:keepLines w:val="0"/>
              <w:widowControl w:val="0"/>
            </w:pPr>
            <w:r>
              <w:t>Semantics description</w:t>
            </w:r>
          </w:p>
        </w:tc>
        <w:tc>
          <w:tcPr>
            <w:tcW w:w="1080" w:type="dxa"/>
          </w:tcPr>
          <w:p>
            <w:pPr>
              <w:pStyle w:val="52"/>
              <w:keepNext w:val="0"/>
              <w:keepLines w:val="0"/>
              <w:widowControl w:val="0"/>
            </w:pPr>
            <w:r>
              <w:t>Criticality</w:t>
            </w:r>
          </w:p>
        </w:tc>
        <w:tc>
          <w:tcPr>
            <w:tcW w:w="1080" w:type="dxa"/>
          </w:tcPr>
          <w:p>
            <w:pPr>
              <w:pStyle w:val="52"/>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pPr>
            <w:r>
              <w:t>Message Type</w:t>
            </w:r>
          </w:p>
        </w:tc>
        <w:tc>
          <w:tcPr>
            <w:tcW w:w="1080" w:type="dxa"/>
          </w:tcPr>
          <w:p>
            <w:pPr>
              <w:pStyle w:val="54"/>
              <w:keepNext w:val="0"/>
              <w:keepLines w:val="0"/>
              <w:widowControl w:val="0"/>
            </w:pPr>
            <w:r>
              <w:t>M</w:t>
            </w:r>
          </w:p>
        </w:tc>
        <w:tc>
          <w:tcPr>
            <w:tcW w:w="1080" w:type="dxa"/>
          </w:tcPr>
          <w:p>
            <w:pPr>
              <w:pStyle w:val="54"/>
              <w:keepNext w:val="0"/>
              <w:keepLines w:val="0"/>
              <w:widowControl w:val="0"/>
            </w:pPr>
          </w:p>
        </w:tc>
        <w:tc>
          <w:tcPr>
            <w:tcW w:w="1512" w:type="dxa"/>
          </w:tcPr>
          <w:p>
            <w:pPr>
              <w:pStyle w:val="54"/>
              <w:keepNext w:val="0"/>
              <w:keepLines w:val="0"/>
              <w:widowControl w:val="0"/>
            </w:pPr>
            <w:r>
              <w:t>9.3.1.1</w:t>
            </w:r>
          </w:p>
        </w:tc>
        <w:tc>
          <w:tcPr>
            <w:tcW w:w="1728" w:type="dxa"/>
          </w:tcPr>
          <w:p>
            <w:pPr>
              <w:pStyle w:val="54"/>
              <w:keepNext w:val="0"/>
              <w:keepLines w:val="0"/>
              <w:widowControl w:val="0"/>
            </w:pPr>
          </w:p>
        </w:tc>
        <w:tc>
          <w:tcPr>
            <w:tcW w:w="1080" w:type="dxa"/>
          </w:tcPr>
          <w:p>
            <w:pPr>
              <w:pStyle w:val="53"/>
              <w:keepNext w:val="0"/>
              <w:keepLines w:val="0"/>
              <w:widowControl w:val="0"/>
            </w:pPr>
            <w:r>
              <w:t>YES</w:t>
            </w:r>
          </w:p>
        </w:tc>
        <w:tc>
          <w:tcPr>
            <w:tcW w:w="1080" w:type="dxa"/>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lang w:eastAsia="zh-CN"/>
              </w:rPr>
            </w:pPr>
            <w:r>
              <w:rPr>
                <w:rFonts w:eastAsia="Batang"/>
                <w:bCs/>
              </w:rPr>
              <w:t>gNB-CU</w:t>
            </w:r>
            <w:r>
              <w:rPr>
                <w:bCs/>
              </w:rPr>
              <w:t xml:space="preserve"> UE F1AP ID</w:t>
            </w:r>
          </w:p>
        </w:tc>
        <w:tc>
          <w:tcPr>
            <w:tcW w:w="1080" w:type="dxa"/>
          </w:tcPr>
          <w:p>
            <w:pPr>
              <w:pStyle w:val="54"/>
              <w:keepNext w:val="0"/>
              <w:keepLines w:val="0"/>
              <w:widowControl w:val="0"/>
              <w:rPr>
                <w:lang w:eastAsia="zh-CN"/>
              </w:rPr>
            </w:pPr>
            <w:r>
              <w:rPr>
                <w:lang w:eastAsia="zh-CN"/>
              </w:rPr>
              <w:t>M</w:t>
            </w:r>
          </w:p>
        </w:tc>
        <w:tc>
          <w:tcPr>
            <w:tcW w:w="1080" w:type="dxa"/>
          </w:tcPr>
          <w:p>
            <w:pPr>
              <w:pStyle w:val="54"/>
              <w:keepNext w:val="0"/>
              <w:keepLines w:val="0"/>
              <w:widowControl w:val="0"/>
            </w:pPr>
          </w:p>
        </w:tc>
        <w:tc>
          <w:tcPr>
            <w:tcW w:w="1512" w:type="dxa"/>
          </w:tcPr>
          <w:p>
            <w:pPr>
              <w:pStyle w:val="54"/>
              <w:keepNext w:val="0"/>
              <w:keepLines w:val="0"/>
              <w:widowControl w:val="0"/>
            </w:pPr>
            <w:r>
              <w:t>9.3.1.4</w:t>
            </w:r>
          </w:p>
        </w:tc>
        <w:tc>
          <w:tcPr>
            <w:tcW w:w="1728" w:type="dxa"/>
          </w:tcPr>
          <w:p>
            <w:pPr>
              <w:pStyle w:val="54"/>
              <w:keepNext w:val="0"/>
              <w:keepLines w:val="0"/>
              <w:widowControl w:val="0"/>
            </w:pPr>
          </w:p>
        </w:tc>
        <w:tc>
          <w:tcPr>
            <w:tcW w:w="1080" w:type="dxa"/>
          </w:tcPr>
          <w:p>
            <w:pPr>
              <w:pStyle w:val="53"/>
              <w:keepNext w:val="0"/>
              <w:keepLines w:val="0"/>
              <w:widowControl w:val="0"/>
            </w:pPr>
            <w:r>
              <w:t>YES</w:t>
            </w:r>
          </w:p>
        </w:tc>
        <w:tc>
          <w:tcPr>
            <w:tcW w:w="1080" w:type="dxa"/>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Cs/>
              </w:rPr>
            </w:pPr>
            <w:r>
              <w:rPr>
                <w:rFonts w:eastAsia="Batang"/>
                <w:bCs/>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OCTET STRING</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 xml:space="preserve">Includes the </w:t>
            </w:r>
            <w:r>
              <w:rPr>
                <w:i/>
              </w:rPr>
              <w:t>MeNB Resource Coordination Information</w:t>
            </w:r>
            <w:r>
              <w:t xml:space="preserve"> IE as defined in subclause 9.2.116 of TS 36.423 [9] for EN-DC case or </w:t>
            </w:r>
            <w:r>
              <w:rPr>
                <w:rFonts w:eastAsia="Batang"/>
                <w:bCs/>
                <w:i/>
              </w:rPr>
              <w:t>MR-DC Resource Coordination Information</w:t>
            </w:r>
            <w:r>
              <w:t xml:space="preserve"> IE as defined in TS 38.423 [28] for NGEN-DC and NE-DC cases.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
                <w:bCs/>
              </w:rPr>
            </w:pPr>
            <w:r>
              <w:rPr>
                <w:b/>
                <w:bCs/>
              </w:rPr>
              <w:t>DRB Modified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napToGrid w:val="0"/>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ja-JP"/>
              </w:rPr>
            </w:pPr>
            <w:r>
              <w:rPr>
                <w:szCs w:val="18"/>
                <w:lang w:eastAsia="ja-JP"/>
              </w:rPr>
              <w:t>The List of DRBs which are successfully modified.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b/>
                <w:bCs/>
              </w:rPr>
            </w:pPr>
            <w:r>
              <w:rPr>
                <w:b/>
                <w:bCs/>
              </w:rPr>
              <w:t>&gt;DRB Modified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i/>
              </w:rPr>
              <w:t>1 .. &lt;maxnoofDRBs&gt;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napToGrid w:val="0"/>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t>&gt;&gt;DRB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napToGrid w:val="0"/>
              </w:rPr>
            </w:pPr>
            <w:r>
              <w:rPr>
                <w:snapToGrid w:val="0"/>
              </w:rPr>
              <w:t>9.3.1.8</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b/>
                <w:bCs/>
              </w:rPr>
            </w:pPr>
            <w:r>
              <w:rPr>
                <w:b/>
                <w:bCs/>
              </w:rPr>
              <w:t>&gt;&gt;UL UP TNL Information to be setup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napToGrid w:val="0"/>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b/>
                <w:bCs/>
              </w:rPr>
            </w:pPr>
            <w:bookmarkStart w:id="135" w:name="_Hlk152233026"/>
            <w:r>
              <w:rPr>
                <w:b/>
                <w:bCs/>
              </w:rPr>
              <w:t>&gt;&gt;&gt;UL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1 .. &lt;maxnoofULUPTNLInformation&gt;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napToGrid w:val="0"/>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bookmarkEnd w:id="13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pPr>
            <w:r>
              <w:t>&gt;&gt;&gt;&gt;UL UP TNL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napToGrid w:val="0"/>
              </w:rPr>
            </w:pPr>
            <w:r>
              <w:rPr>
                <w:snapToGrid w:val="0"/>
              </w:rPr>
              <w:t>UP Transport Layer Information</w:t>
            </w:r>
          </w:p>
          <w:p>
            <w:pPr>
              <w:pStyle w:val="54"/>
              <w:keepNext w:val="0"/>
              <w:keepLines w:val="0"/>
              <w:widowControl w:val="0"/>
              <w:rPr>
                <w:snapToGrid w:val="0"/>
              </w:rPr>
            </w:pPr>
            <w:r>
              <w:rPr>
                <w:snapToGrid w:val="0"/>
              </w:rPr>
              <w:t>9.3.2.1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ja-JP"/>
              </w:rPr>
            </w:pPr>
            <w:r>
              <w:rPr>
                <w:szCs w:val="18"/>
                <w:lang w:eastAsia="ja-JP"/>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pPr>
            <w:r>
              <w:rPr>
                <w:rFonts w:hint="eastAsia"/>
              </w:rPr>
              <w:t>&gt;</w:t>
            </w:r>
            <w: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napToGrid w:val="0"/>
              </w:rPr>
            </w:pPr>
            <w:r>
              <w:rPr>
                <w:rFonts w:hint="eastAsia"/>
                <w:snapToGrid w:val="0"/>
              </w:rPr>
              <w:t>9</w:t>
            </w:r>
            <w:r>
              <w:rPr>
                <w:snapToGrid w:val="0"/>
              </w:rPr>
              <w:t>.3.1.114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cs="Arial"/>
              </w:rPr>
              <w:t>Y</w:t>
            </w:r>
            <w:r>
              <w:rPr>
                <w:rFonts w:cs="Arial"/>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cs="Arial"/>
              </w:rPr>
              <w:t>i</w:t>
            </w:r>
            <w:r>
              <w:rPr>
                <w:rFonts w:cs="Arial"/>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pPr>
            <w:r>
              <w:rPr>
                <w:rFonts w:hint="eastAsia" w:cs="Arial"/>
              </w:rPr>
              <w:t>&gt;</w:t>
            </w:r>
            <w:r>
              <w:rPr>
                <w:rFonts w:cs="Arial"/>
              </w:rPr>
              <w:t>&gt;&gt;&gt;DRB Mapping Info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napToGrid w:val="0"/>
              </w:rPr>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ja-JP"/>
              </w:rPr>
            </w:pPr>
            <w:r>
              <w:rPr>
                <w:rFonts w:cs="Arial"/>
              </w:rPr>
              <w:t>This IE is not used in this version of the specification.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cs="Arial"/>
              </w:rPr>
              <w:t>Y</w:t>
            </w:r>
            <w:r>
              <w:rPr>
                <w:rFonts w:cs="Arial"/>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cs="Arial"/>
              </w:rPr>
              <w:t>i</w:t>
            </w:r>
            <w:r>
              <w:rPr>
                <w:rFonts w:cs="Arial"/>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b/>
                <w:bCs/>
              </w:rPr>
            </w:pPr>
            <w:r>
              <w:rPr>
                <w:b/>
                <w:bCs/>
              </w:rPr>
              <w:t>&gt;&gt;Additional PDCP Duplication TNL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napToGrid w:val="0"/>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b/>
                <w:bCs/>
              </w:rPr>
            </w:pPr>
            <w:r>
              <w:rPr>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i/>
              </w:rPr>
              <w:t>1 .. &lt;maxnoofAdditionalPDCPDuplicationTNL&gt;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napToGrid w:val="0"/>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pPr>
            <w: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napToGrid w:val="0"/>
              </w:rPr>
            </w:pPr>
            <w:r>
              <w:rPr>
                <w:snapToGrid w:val="0"/>
              </w:rPr>
              <w:t>UP Transport Layer Information</w:t>
            </w:r>
          </w:p>
          <w:p>
            <w:pPr>
              <w:pStyle w:val="54"/>
              <w:keepNext w:val="0"/>
              <w:keepLines w:val="0"/>
              <w:widowControl w:val="0"/>
              <w:rPr>
                <w:snapToGrid w:val="0"/>
              </w:rPr>
            </w:pPr>
            <w:r>
              <w:rPr>
                <w:snapToGrid w:val="0"/>
              </w:rPr>
              <w:t>9.3.2.1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ja-JP"/>
              </w:rPr>
            </w:pPr>
            <w:r>
              <w:rPr>
                <w:szCs w:val="18"/>
                <w:lang w:eastAsia="ja-JP"/>
              </w:rPr>
              <w:t>gNB-DU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pPr>
            <w:r>
              <w:rPr>
                <w:rFonts w:hint="eastAsia"/>
              </w:rPr>
              <w:t>&gt;</w:t>
            </w:r>
            <w: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napToGrid w:val="0"/>
              </w:rPr>
            </w:pPr>
            <w:r>
              <w:rPr>
                <w:rFonts w:hint="eastAsia"/>
                <w:snapToGrid w:val="0"/>
              </w:rPr>
              <w:t>9</w:t>
            </w:r>
            <w:r>
              <w:rPr>
                <w:snapToGrid w:val="0"/>
              </w:rPr>
              <w:t>.3.1.114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cs="Arial"/>
              </w:rPr>
              <w:t>Y</w:t>
            </w:r>
            <w:r>
              <w:rPr>
                <w:rFonts w:cs="Arial"/>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cs="Arial"/>
              </w:rPr>
              <w:t>i</w:t>
            </w:r>
            <w:r>
              <w:rPr>
                <w:rFonts w:cs="Arial"/>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RRC-Container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napToGrid w:val="0"/>
              </w:rPr>
            </w:pPr>
            <w:r>
              <w:t>9.3.1.6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ja-JP"/>
              </w:rPr>
            </w:pPr>
            <w:r>
              <w:rPr>
                <w:rFonts w:eastAsia="Batang"/>
                <w:bCs/>
              </w:rPr>
              <w:t xml:space="preserve">Includes the </w:t>
            </w:r>
            <w:r>
              <w:rPr>
                <w:rFonts w:eastAsia="Batang"/>
                <w:bCs/>
                <w:i/>
                <w:iCs/>
              </w:rPr>
              <w:t>DL-DCCH-Message</w:t>
            </w:r>
            <w:r>
              <w:rPr>
                <w:rFonts w:eastAsia="Batang"/>
                <w:bCs/>
              </w:rPr>
              <w:t xml:space="preserve"> </w:t>
            </w:r>
            <w:r>
              <w:t>message</w:t>
            </w:r>
            <w:r>
              <w:rPr>
                <w:rFonts w:eastAsia="Batang"/>
                <w:bCs/>
              </w:rPr>
              <w:t xml:space="preserve"> as defined in subclause 6.2 of TS 38.331 [8]</w:t>
            </w:r>
            <w:r>
              <w:rPr>
                <w:rFonts w:eastAsia="宋体"/>
                <w:bCs/>
                <w:lang w:eastAsia="zh-CN"/>
              </w:rPr>
              <w:t>, encapsulated in a PDCP PDU</w:t>
            </w:r>
            <w:r>
              <w:rPr>
                <w:rFonts w:eastAsia="Batang"/>
                <w:bCs/>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eastAsia="MS Mincho" w:cs="Arial"/>
              </w:rPr>
            </w:pPr>
            <w:r>
              <w:rPr>
                <w:rFonts w:cs="Arial"/>
              </w:rPr>
              <w:t>Criticality Diagnostics</w:t>
            </w:r>
          </w:p>
        </w:tc>
        <w:tc>
          <w:tcPr>
            <w:tcW w:w="1080" w:type="dxa"/>
          </w:tcPr>
          <w:p>
            <w:pPr>
              <w:pStyle w:val="54"/>
              <w:keepNext w:val="0"/>
              <w:keepLines w:val="0"/>
              <w:widowControl w:val="0"/>
              <w:rPr>
                <w:rFonts w:eastAsia="MS Mincho" w:cs="Arial"/>
              </w:rPr>
            </w:pPr>
            <w:r>
              <w:rPr>
                <w:rFonts w:cs="Arial"/>
              </w:rPr>
              <w:t>O</w:t>
            </w:r>
          </w:p>
        </w:tc>
        <w:tc>
          <w:tcPr>
            <w:tcW w:w="1080" w:type="dxa"/>
          </w:tcPr>
          <w:p>
            <w:pPr>
              <w:pStyle w:val="54"/>
              <w:keepNext w:val="0"/>
              <w:keepLines w:val="0"/>
              <w:widowControl w:val="0"/>
              <w:rPr>
                <w:rFonts w:cs="Arial"/>
              </w:rPr>
            </w:pPr>
          </w:p>
        </w:tc>
        <w:tc>
          <w:tcPr>
            <w:tcW w:w="1512" w:type="dxa"/>
          </w:tcPr>
          <w:p>
            <w:pPr>
              <w:pStyle w:val="54"/>
              <w:keepNext w:val="0"/>
              <w:keepLines w:val="0"/>
              <w:widowControl w:val="0"/>
              <w:rPr>
                <w:rFonts w:cs="Arial"/>
              </w:rPr>
            </w:pPr>
            <w:r>
              <w:rPr>
                <w:rFonts w:cs="Arial"/>
              </w:rPr>
              <w:t>9.3.1.3</w:t>
            </w:r>
          </w:p>
        </w:tc>
        <w:tc>
          <w:tcPr>
            <w:tcW w:w="1728" w:type="dxa"/>
          </w:tcPr>
          <w:p>
            <w:pPr>
              <w:pStyle w:val="54"/>
              <w:keepNext w:val="0"/>
              <w:keepLines w:val="0"/>
              <w:widowControl w:val="0"/>
              <w:rPr>
                <w:rFonts w:cs="Arial"/>
              </w:rPr>
            </w:pPr>
          </w:p>
        </w:tc>
        <w:tc>
          <w:tcPr>
            <w:tcW w:w="1080" w:type="dxa"/>
          </w:tcPr>
          <w:p>
            <w:pPr>
              <w:pStyle w:val="53"/>
              <w:keepNext w:val="0"/>
              <w:keepLines w:val="0"/>
              <w:widowControl w:val="0"/>
              <w:rPr>
                <w:rFonts w:eastAsia="MS Mincho" w:cs="Arial"/>
              </w:rPr>
            </w:pPr>
            <w:r>
              <w:rPr>
                <w:rFonts w:cs="Arial"/>
              </w:rPr>
              <w:t>YES</w:t>
            </w:r>
          </w:p>
        </w:tc>
        <w:tc>
          <w:tcPr>
            <w:tcW w:w="1080" w:type="dxa"/>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Execute Duplication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 xml:space="preserve">This IE may be sent only if duplication has been configured for the UE. </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Resource Coordination Transfer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9.3.1.73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b/>
                <w:bCs/>
                <w:lang w:val="en-US" w:eastAsia="zh-CN"/>
              </w:rPr>
              <w:t xml:space="preserve">SL </w:t>
            </w:r>
            <w:r>
              <w:rPr>
                <w:b/>
                <w:bCs/>
              </w:rPr>
              <w:t>DRB</w:t>
            </w:r>
            <w:r>
              <w:rPr>
                <w:rFonts w:hint="eastAsia"/>
                <w:b/>
                <w:bCs/>
                <w:lang w:val="en-US" w:eastAsia="zh-CN"/>
              </w:rPr>
              <w:t xml:space="preserve"> Modified</w:t>
            </w:r>
            <w:r>
              <w:rPr>
                <w:b/>
                <w:bCs/>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cs="Arial"/>
                <w:b/>
                <w:bCs/>
              </w:rPr>
            </w:pPr>
            <w:r>
              <w:rPr>
                <w:b/>
                <w:bCs/>
              </w:rPr>
              <w:t>&gt;</w:t>
            </w:r>
            <w:r>
              <w:rPr>
                <w:rFonts w:hint="eastAsia"/>
                <w:b/>
                <w:bCs/>
                <w:lang w:val="en-US" w:eastAsia="zh-CN"/>
              </w:rPr>
              <w:t xml:space="preserve">SL </w:t>
            </w:r>
            <w:r>
              <w:rPr>
                <w:b/>
                <w:bCs/>
              </w:rPr>
              <w:t xml:space="preserve">DRB </w:t>
            </w:r>
            <w:r>
              <w:rPr>
                <w:rFonts w:hint="eastAsia"/>
                <w:b/>
                <w:bCs/>
                <w:lang w:val="en-US" w:eastAsia="zh-CN"/>
              </w:rPr>
              <w:t>Modified</w:t>
            </w:r>
            <w:r>
              <w:rPr>
                <w:b/>
                <w:bCs/>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b/>
              </w:rPr>
              <w:t>Uu RLC Channel Modified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cs="Arial"/>
                <w:b/>
                <w:bCs/>
              </w:rPr>
            </w:pPr>
            <w:r>
              <w:rPr>
                <w:rFonts w:cs="Arial"/>
                <w:b/>
                <w:bCs/>
              </w:rPr>
              <w:t>&gt;Uu RLC Channel Modified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i/>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rPr>
            </w:pPr>
            <w:r>
              <w:rPr>
                <w:rFonts w:cs="Arial"/>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b/>
              </w:rPr>
              <w:t>PC5 RLC Channel Modified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cs="Arial"/>
                <w:b/>
                <w:bCs/>
              </w:rPr>
            </w:pPr>
            <w:r>
              <w:rPr>
                <w:rFonts w:cs="Arial"/>
                <w:b/>
                <w:bCs/>
              </w:rPr>
              <w:t>&gt;PC5 RLC Channel Modified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i/>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rPr>
            </w:pPr>
            <w:r>
              <w:rPr>
                <w:rFonts w:cs="Arial"/>
              </w:rPr>
              <w:t>&gt;&gt;PC5 RLC Channel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9.3.1.265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rPr>
            </w:pPr>
            <w:r>
              <w:rPr>
                <w:rFonts w:cs="Arial"/>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9.3.1.267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rPr>
            </w:pPr>
            <w:r>
              <w:rPr>
                <w:rFonts w:hint="eastAsia" w:cs="Arial"/>
              </w:rPr>
              <w:t>&gt;&gt;Peer UE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BIT STRING (SIZE(24))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ns w:id="140" w:author="ZTE" w:date="2025-09-30T23:00:12Z"/>
                <w:rFonts w:cs="Arial"/>
              </w:rPr>
            </w:pPr>
            <w:r>
              <w:rPr>
                <w:rFonts w:cs="Arial"/>
              </w:rPr>
              <w:t>Corresponds to the L2 ID of the parent UE or child UE in Multi-hop relay communication.</w:t>
            </w:r>
          </w:p>
          <w:p>
            <w:pPr>
              <w:pStyle w:val="54"/>
              <w:keepNext w:val="0"/>
              <w:keepLines w:val="0"/>
              <w:widowControl w:val="0"/>
              <w:rPr>
                <w:rFonts w:cs="Arial"/>
              </w:rPr>
            </w:pPr>
            <w:ins w:id="141" w:author="ZTE" w:date="2025-09-30T23:00:14Z">
              <w:r>
                <w:rPr>
                  <w:rFonts w:hint="eastAsia"/>
                  <w:lang w:val="en-US" w:eastAsia="zh-CN"/>
                </w:rPr>
                <w:t xml:space="preserve">This IE is included if </w:t>
              </w:r>
            </w:ins>
            <w:ins w:id="142" w:author="ZTE" w:date="2025-09-30T23:00:14Z">
              <w:r>
                <w:rPr/>
                <w:t>the gNB-CU UE F1AP ID and/or gNB-DU UE F1AP ID are associated with</w:t>
              </w:r>
            </w:ins>
            <w:ins w:id="143" w:author="ZTE" w:date="2025-09-30T23:00:14Z">
              <w:r>
                <w:rPr>
                  <w:rFonts w:hint="eastAsia" w:eastAsia="宋体"/>
                  <w:lang w:val="en-US" w:eastAsia="zh-CN"/>
                </w:rPr>
                <w:t xml:space="preserve"> a </w:t>
              </w:r>
            </w:ins>
            <w:ins w:id="144" w:author="ZTE" w:date="2025-09-30T23:00:14Z">
              <w:r>
                <w:rPr>
                  <w:lang w:eastAsia="zh-CN"/>
                </w:rPr>
                <w:t>L2 U2N Relay UE</w:t>
              </w:r>
            </w:ins>
            <w:ins w:id="145" w:author="ZTE" w:date="2025-09-30T23:00:14Z">
              <w:r>
                <w:rPr>
                  <w:rFonts w:hint="eastAsia"/>
                  <w:lang w:eastAsia="zh-CN"/>
                </w:rPr>
                <w:t xml:space="preserve"> in Multi-hop</w:t>
              </w:r>
            </w:ins>
            <w:ins w:id="146" w:author="ZTE" w:date="2025-09-30T23:00:14Z">
              <w:r>
                <w:rPr>
                  <w:lang w:eastAsia="zh-CN"/>
                </w:rPr>
                <w:t xml:space="preserve"> relay communication</w:t>
              </w:r>
            </w:ins>
            <w:ins w:id="147" w:author="ZTE" w:date="2025-09-30T23:00:14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b/>
                <w:bCs/>
              </w:rPr>
              <w:t>UE Multicast MRB Confirmed to Be Modified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cs="Arial"/>
                <w:b/>
                <w:bCs/>
              </w:rPr>
            </w:pPr>
            <w:r>
              <w:rPr>
                <w:rFonts w:cs="Arial"/>
                <w:b/>
                <w:bCs/>
              </w:rPr>
              <w:t>&gt;UE Multicast MRB Confirmed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i/>
                <w:iCs/>
              </w:rPr>
            </w:pPr>
            <w:r>
              <w:rPr>
                <w:rFonts w:cs="Arial"/>
                <w:i/>
                <w:iCs/>
              </w:rPr>
              <w:t>&gt;&gt;MRB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9.3.1.224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i/>
                <w:iCs/>
              </w:rPr>
            </w:pPr>
            <w:r>
              <w:rPr>
                <w:rFonts w:cs="Arial"/>
                <w:i/>
                <w:iCs/>
              </w:rPr>
              <w:t>&gt;&gt;MBS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9.3.2.10</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bl>
    <w:p>
      <w:pPr>
        <w:widowControl w:val="0"/>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86" w:type="dxa"/>
          </w:tcPr>
          <w:p>
            <w:pPr>
              <w:pStyle w:val="52"/>
              <w:keepNext w:val="0"/>
              <w:keepLines w:val="0"/>
              <w:widowControl w:val="0"/>
              <w:rPr>
                <w:lang w:eastAsia="zh-CN"/>
              </w:rPr>
            </w:pPr>
            <w:r>
              <w:rPr>
                <w:lang w:eastAsia="zh-CN"/>
              </w:rPr>
              <w:t>Range bound</w:t>
            </w:r>
          </w:p>
        </w:tc>
        <w:tc>
          <w:tcPr>
            <w:tcW w:w="5670" w:type="dxa"/>
          </w:tcPr>
          <w:p>
            <w:pPr>
              <w:pStyle w:val="52"/>
              <w:keepNext w:val="0"/>
              <w:keepLines w:val="0"/>
              <w:widowControl w:val="0"/>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lang w:eastAsia="zh-CN"/>
              </w:rPr>
            </w:pPr>
            <w:r>
              <w:rPr>
                <w:lang w:eastAsia="zh-CN"/>
              </w:rPr>
              <w:t>maxnoofDRBs</w:t>
            </w:r>
          </w:p>
        </w:tc>
        <w:tc>
          <w:tcPr>
            <w:tcW w:w="5670" w:type="dxa"/>
          </w:tcPr>
          <w:p>
            <w:pPr>
              <w:pStyle w:val="54"/>
              <w:keepNext w:val="0"/>
              <w:keepLines w:val="0"/>
              <w:widowControl w:val="0"/>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rPr>
                <w:lang w:eastAsia="zh-CN"/>
              </w:rPr>
            </w:pPr>
            <w:r>
              <w:rPr>
                <w:lang w:eastAsia="zh-CN"/>
              </w:rPr>
              <w:t>maxnoofULUPTNLInformation</w:t>
            </w:r>
          </w:p>
        </w:tc>
        <w:tc>
          <w:tcPr>
            <w:tcW w:w="5670" w:type="dxa"/>
          </w:tcPr>
          <w:p>
            <w:pPr>
              <w:pStyle w:val="54"/>
              <w:keepNext w:val="0"/>
              <w:keepLines w:val="0"/>
              <w:widowControl w:val="0"/>
              <w:rPr>
                <w:lang w:eastAsia="zh-CN"/>
              </w:rPr>
            </w:pPr>
            <w:r>
              <w:rPr>
                <w:lang w:eastAsia="zh-CN"/>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pPr>
            <w:r>
              <w:t>maxnoof</w:t>
            </w:r>
            <w:r>
              <w:rPr>
                <w:rFonts w:hint="eastAsia"/>
                <w:lang w:val="en-US" w:eastAsia="zh-CN"/>
              </w:rPr>
              <w:t>SL</w:t>
            </w:r>
            <w:r>
              <w:t>DRBs</w:t>
            </w:r>
          </w:p>
        </w:tc>
        <w:tc>
          <w:tcPr>
            <w:tcW w:w="5670" w:type="dxa"/>
          </w:tcPr>
          <w:p>
            <w:pPr>
              <w:pStyle w:val="54"/>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pPr>
            <w:r>
              <w:t>maxnoofAdditionalPDCPDuplicationTNL</w:t>
            </w:r>
          </w:p>
        </w:tc>
        <w:tc>
          <w:tcPr>
            <w:tcW w:w="5670" w:type="dxa"/>
          </w:tcPr>
          <w:p>
            <w:pPr>
              <w:pStyle w:val="54"/>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pPr>
            <w:r>
              <w:rPr>
                <w:rFonts w:cs="Arial"/>
              </w:rPr>
              <w:t>maxnoofUuRLCChannels</w:t>
            </w:r>
          </w:p>
        </w:tc>
        <w:tc>
          <w:tcPr>
            <w:tcW w:w="5670" w:type="dxa"/>
          </w:tcPr>
          <w:p>
            <w:pPr>
              <w:pStyle w:val="54"/>
              <w:keepNext w:val="0"/>
              <w:keepLines w:val="0"/>
              <w:widowControl w:val="0"/>
            </w:pPr>
            <w:r>
              <w:rPr>
                <w:rFonts w:cs="Arial"/>
              </w:rPr>
              <w:t xml:space="preserve">Maximum no. of Uu </w:t>
            </w:r>
            <w:r>
              <w:rPr>
                <w:rFonts w:hint="eastAsia"/>
                <w:lang w:val="en-US" w:eastAsia="zh-CN"/>
              </w:rPr>
              <w:t xml:space="preserve">Relay </w:t>
            </w:r>
            <w:r>
              <w:rPr>
                <w:rFonts w:cs="Arial"/>
              </w:rPr>
              <w:t>RLC channels for L2 U2N relaying or L2 N3C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keepNext w:val="0"/>
              <w:keepLines w:val="0"/>
              <w:widowControl w:val="0"/>
            </w:pPr>
            <w:r>
              <w:rPr>
                <w:rFonts w:cs="Arial"/>
              </w:rPr>
              <w:t>maxnoofPC5RLCChannels</w:t>
            </w:r>
          </w:p>
        </w:tc>
        <w:tc>
          <w:tcPr>
            <w:tcW w:w="5670" w:type="dxa"/>
          </w:tcPr>
          <w:p>
            <w:pPr>
              <w:pStyle w:val="54"/>
              <w:keepNext w:val="0"/>
              <w:keepLines w:val="0"/>
              <w:widowControl w:val="0"/>
            </w:pPr>
            <w:r>
              <w:rPr>
                <w:rFonts w:cs="Arial"/>
              </w:rPr>
              <w:t xml:space="preserve">Maximum no. of </w:t>
            </w:r>
            <w:r>
              <w:rPr>
                <w:rFonts w:hint="eastAsia" w:cs="Arial"/>
                <w:lang w:val="en-US" w:eastAsia="zh-CN"/>
              </w:rPr>
              <w:t xml:space="preserve">PC5 </w:t>
            </w:r>
            <w:r>
              <w:rPr>
                <w:rFonts w:hint="eastAsia"/>
                <w:lang w:val="en-US" w:eastAsia="zh-CN"/>
              </w:rPr>
              <w:t>Relay</w:t>
            </w:r>
            <w:r>
              <w:rPr>
                <w:rFonts w:cs="Arial"/>
              </w:rPr>
              <w:t xml:space="preserve"> RLC </w:t>
            </w:r>
            <w:r>
              <w:rPr>
                <w:rFonts w:hint="eastAsia" w:cs="Arial"/>
                <w:lang w:val="en-US" w:eastAsia="zh-CN"/>
              </w:rPr>
              <w:t>channel</w:t>
            </w:r>
            <w:r>
              <w:rPr>
                <w:rFonts w:cs="Arial"/>
              </w:rPr>
              <w:t>s allowed for L2 U2N or L2 U2U relaying per Remote UE</w:t>
            </w:r>
            <w:r>
              <w:rPr>
                <w:rFonts w:hint="eastAsia" w:eastAsia="宋体" w:cs="Arial"/>
                <w:lang w:val="en-US" w:eastAsia="zh-CN"/>
              </w:rPr>
              <w:t xml:space="preserve"> or Relay UE</w:t>
            </w:r>
            <w:r>
              <w:rPr>
                <w:rFonts w:cs="Arial"/>
              </w:rPr>
              <w:t xml:space="preserve">, the maximum value is </w:t>
            </w:r>
            <w:r>
              <w:rPr>
                <w:rFonts w:hint="eastAsia" w:eastAsia="宋体" w:cs="Arial"/>
                <w:lang w:val="en-US" w:eastAsia="zh-CN"/>
              </w:rPr>
              <w:t>512</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maxnoofMRBsforUE</w:t>
            </w:r>
          </w:p>
        </w:tc>
        <w:tc>
          <w:tcPr>
            <w:tcW w:w="567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Maximum no. of multicast MRB allowed towards one UE, the maximum value is 64.</w:t>
            </w:r>
          </w:p>
        </w:tc>
      </w:tr>
    </w:tbl>
    <w:p>
      <w:pPr>
        <w:widowControl w:val="0"/>
      </w:pPr>
    </w:p>
    <w:p>
      <w:r>
        <w:t>[snip]</w:t>
      </w:r>
    </w:p>
    <w:p>
      <w:pPr>
        <w:pStyle w:val="3"/>
        <w:keepNext w:val="0"/>
        <w:keepLines w:val="0"/>
        <w:widowControl w:val="0"/>
      </w:pPr>
      <w:r>
        <w:t>9.3</w:t>
      </w:r>
      <w:r>
        <w:tab/>
      </w:r>
      <w:r>
        <w:t>Information Element Definitions</w:t>
      </w:r>
      <w:bookmarkEnd w:id="87"/>
      <w:bookmarkEnd w:id="88"/>
      <w:bookmarkEnd w:id="89"/>
      <w:bookmarkEnd w:id="90"/>
      <w:bookmarkEnd w:id="91"/>
      <w:bookmarkEnd w:id="92"/>
      <w:bookmarkEnd w:id="93"/>
      <w:bookmarkEnd w:id="94"/>
    </w:p>
    <w:p>
      <w:pPr>
        <w:pStyle w:val="4"/>
        <w:keepNext w:val="0"/>
        <w:keepLines w:val="0"/>
        <w:widowControl w:val="0"/>
      </w:pPr>
      <w:bookmarkStart w:id="136" w:name="_CR9_3_1"/>
      <w:bookmarkEnd w:id="136"/>
      <w:bookmarkStart w:id="137" w:name="_Toc74154628"/>
      <w:bookmarkStart w:id="138" w:name="_Toc45832407"/>
      <w:bookmarkStart w:id="139" w:name="_Toc105511071"/>
      <w:bookmarkStart w:id="140" w:name="_Toc81383372"/>
      <w:bookmarkStart w:id="141" w:name="_Toc51763687"/>
      <w:bookmarkStart w:id="142" w:name="_Toc64448856"/>
      <w:bookmarkStart w:id="143" w:name="_Toc105927603"/>
      <w:bookmarkStart w:id="144" w:name="_Toc29893022"/>
      <w:bookmarkStart w:id="145" w:name="_Toc20955904"/>
      <w:bookmarkStart w:id="146" w:name="_Toc99038677"/>
      <w:bookmarkStart w:id="147" w:name="_Toc99730940"/>
      <w:bookmarkStart w:id="148" w:name="_Toc97910917"/>
      <w:bookmarkStart w:id="149" w:name="_Toc113835580"/>
      <w:bookmarkStart w:id="150" w:name="_Toc192843854"/>
      <w:bookmarkStart w:id="151" w:name="_Toc88658005"/>
      <w:bookmarkStart w:id="152" w:name="_Toc36556959"/>
      <w:bookmarkStart w:id="153" w:name="_Toc106110143"/>
      <w:bookmarkStart w:id="154" w:name="_Toc120124428"/>
      <w:bookmarkStart w:id="155" w:name="_Toc66289515"/>
      <w:r>
        <w:t>9.3.1</w:t>
      </w:r>
      <w:r>
        <w:tab/>
      </w:r>
      <w:r>
        <w:t>Radio Network Layer Related IEs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
        <w:t>[snip]</w:t>
      </w:r>
    </w:p>
    <w:p>
      <w:pPr>
        <w:pStyle w:val="5"/>
        <w:keepNext w:val="0"/>
        <w:keepLines w:val="0"/>
        <w:widowControl w:val="0"/>
        <w:rPr>
          <w:lang w:eastAsia="en-GB"/>
        </w:rPr>
      </w:pPr>
      <w:bookmarkStart w:id="156" w:name="_Hlk207635471"/>
      <w:bookmarkStart w:id="157" w:name="_Toc99731205"/>
      <w:bookmarkStart w:id="158" w:name="_Toc113835845"/>
      <w:bookmarkStart w:id="159" w:name="_Toc99038942"/>
      <w:bookmarkStart w:id="160" w:name="_Toc200530892"/>
      <w:bookmarkStart w:id="161" w:name="_Toc105511336"/>
      <w:bookmarkStart w:id="162" w:name="_Toc106110408"/>
      <w:bookmarkStart w:id="163" w:name="_Toc120124693"/>
      <w:bookmarkStart w:id="164" w:name="_Toc105927868"/>
      <w:r>
        <w:rPr>
          <w:lang w:eastAsia="en-GB"/>
        </w:rPr>
        <w:t>9.3.1.263</w:t>
      </w:r>
      <w:bookmarkEnd w:id="156"/>
      <w:r>
        <w:rPr>
          <w:lang w:eastAsia="en-GB"/>
        </w:rPr>
        <w:tab/>
      </w:r>
      <w:r>
        <w:rPr>
          <w:rFonts w:eastAsia="仿宋"/>
          <w:lang w:eastAsia="en-GB"/>
        </w:rPr>
        <w:t>Path Switch Configuration</w:t>
      </w:r>
      <w:bookmarkEnd w:id="157"/>
      <w:bookmarkEnd w:id="158"/>
      <w:bookmarkEnd w:id="159"/>
      <w:bookmarkEnd w:id="160"/>
      <w:bookmarkEnd w:id="161"/>
      <w:bookmarkEnd w:id="162"/>
      <w:bookmarkEnd w:id="163"/>
      <w:bookmarkEnd w:id="164"/>
    </w:p>
    <w:p>
      <w:pPr>
        <w:widowControl w:val="0"/>
        <w:rPr>
          <w:rFonts w:eastAsia="Tahoma"/>
          <w:lang w:eastAsia="zh-CN"/>
        </w:rPr>
      </w:pPr>
      <w:r>
        <w:rPr>
          <w:rFonts w:eastAsia="Tahoma"/>
          <w:lang w:eastAsia="zh-CN"/>
        </w:rPr>
        <w:t xml:space="preserve">This IE provides information for switching to a </w:t>
      </w:r>
      <w:r>
        <w:rPr>
          <w:rFonts w:hint="eastAsia" w:eastAsia="Tahoma"/>
          <w:lang w:val="en-US" w:eastAsia="zh-CN"/>
        </w:rPr>
        <w:t xml:space="preserve">single-hop or multi-hop </w:t>
      </w:r>
      <w:r>
        <w:rPr>
          <w:rFonts w:eastAsia="Tahoma"/>
          <w:lang w:eastAsia="zh-CN"/>
        </w:rPr>
        <w:t>indirect path from a direct path</w:t>
      </w:r>
      <w:r>
        <w:rPr>
          <w:rFonts w:hint="eastAsia"/>
        </w:rPr>
        <w:t xml:space="preserve"> or from a </w:t>
      </w:r>
      <w:r>
        <w:rPr>
          <w:rFonts w:hint="eastAsia"/>
          <w:lang w:val="en-US" w:eastAsia="zh-CN"/>
        </w:rPr>
        <w:t xml:space="preserve">single-hop </w:t>
      </w:r>
      <w:r>
        <w:rPr>
          <w:rFonts w:hint="eastAsia"/>
        </w:rPr>
        <w:t>indirect path</w:t>
      </w:r>
      <w:r>
        <w:rPr>
          <w:rFonts w:hint="eastAsia"/>
          <w:lang w:val="en-US" w:eastAsia="zh-CN"/>
        </w:rPr>
        <w:t>, or for switching to a single-hop indirect path from a multi-hop indirect path</w:t>
      </w:r>
      <w:r>
        <w:rPr>
          <w:rFonts w:hint="eastAsia"/>
        </w:rPr>
        <w:t xml:space="preserve">. This IE is also used for </w:t>
      </w:r>
      <w:r>
        <w:t xml:space="preserve">only </w:t>
      </w:r>
      <w:r>
        <w:rPr>
          <w:rFonts w:hint="eastAsia"/>
        </w:rPr>
        <w:t xml:space="preserve">releasing the direct </w:t>
      </w:r>
      <w:r>
        <w:t>path</w:t>
      </w:r>
      <w:r>
        <w:rPr>
          <w:rFonts w:hint="eastAsia"/>
        </w:rPr>
        <w:t xml:space="preserve"> during MP</w:t>
      </w:r>
      <w:r>
        <w:rPr>
          <w:rFonts w:eastAsia="Tahoma"/>
          <w:lang w:eastAsia="zh-CN"/>
        </w:rPr>
        <w:t>.</w:t>
      </w:r>
    </w:p>
    <w:tbl>
      <w:tblPr>
        <w:tblStyle w:val="42"/>
        <w:tblW w:w="50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5"/>
        <w:gridCol w:w="1106"/>
        <w:gridCol w:w="1474"/>
        <w:gridCol w:w="1916"/>
        <w:gridCol w:w="2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59" w:type="pct"/>
          </w:tcPr>
          <w:p>
            <w:pPr>
              <w:pStyle w:val="52"/>
              <w:keepNext w:val="0"/>
              <w:keepLines w:val="0"/>
              <w:widowControl w:val="0"/>
              <w:rPr>
                <w:rFonts w:eastAsia="Tahoma"/>
              </w:rPr>
            </w:pPr>
            <w:r>
              <w:rPr>
                <w:rFonts w:eastAsia="Tahoma"/>
              </w:rPr>
              <w:t>IE/Group Name</w:t>
            </w:r>
          </w:p>
        </w:tc>
        <w:tc>
          <w:tcPr>
            <w:tcW w:w="556" w:type="pct"/>
          </w:tcPr>
          <w:p>
            <w:pPr>
              <w:pStyle w:val="52"/>
              <w:keepNext w:val="0"/>
              <w:keepLines w:val="0"/>
              <w:widowControl w:val="0"/>
              <w:rPr>
                <w:rFonts w:eastAsia="Tahoma"/>
              </w:rPr>
            </w:pPr>
            <w:r>
              <w:rPr>
                <w:rFonts w:eastAsia="Tahoma"/>
              </w:rPr>
              <w:t>Presence</w:t>
            </w:r>
          </w:p>
        </w:tc>
        <w:tc>
          <w:tcPr>
            <w:tcW w:w="741" w:type="pct"/>
          </w:tcPr>
          <w:p>
            <w:pPr>
              <w:pStyle w:val="52"/>
              <w:keepNext w:val="0"/>
              <w:keepLines w:val="0"/>
              <w:widowControl w:val="0"/>
              <w:rPr>
                <w:rFonts w:eastAsia="Tahoma"/>
              </w:rPr>
            </w:pPr>
            <w:r>
              <w:rPr>
                <w:rFonts w:eastAsia="Tahoma"/>
              </w:rPr>
              <w:t>Range</w:t>
            </w:r>
          </w:p>
        </w:tc>
        <w:tc>
          <w:tcPr>
            <w:tcW w:w="963" w:type="pct"/>
          </w:tcPr>
          <w:p>
            <w:pPr>
              <w:pStyle w:val="52"/>
              <w:keepNext w:val="0"/>
              <w:keepLines w:val="0"/>
              <w:widowControl w:val="0"/>
              <w:rPr>
                <w:rFonts w:eastAsia="Tahoma"/>
              </w:rPr>
            </w:pPr>
            <w:r>
              <w:rPr>
                <w:rFonts w:eastAsia="Tahoma"/>
              </w:rPr>
              <w:t>IE type and reference</w:t>
            </w:r>
          </w:p>
        </w:tc>
        <w:tc>
          <w:tcPr>
            <w:tcW w:w="1481" w:type="pct"/>
          </w:tcPr>
          <w:p>
            <w:pPr>
              <w:pStyle w:val="52"/>
              <w:keepNext w:val="0"/>
              <w:keepLines w:val="0"/>
              <w:widowControl w:val="0"/>
              <w:rPr>
                <w:rFonts w:eastAsia="Tahoma"/>
              </w:rPr>
            </w:pPr>
            <w:r>
              <w:rPr>
                <w:rFonts w:eastAsia="Tahoma"/>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pct"/>
          </w:tcPr>
          <w:p>
            <w:pPr>
              <w:pStyle w:val="54"/>
              <w:keepNext w:val="0"/>
              <w:keepLines w:val="0"/>
              <w:widowControl w:val="0"/>
              <w:rPr>
                <w:rFonts w:eastAsia="Tahoma"/>
              </w:rPr>
            </w:pPr>
            <w:r>
              <w:rPr>
                <w:rFonts w:eastAsia="Tahoma"/>
                <w:lang w:eastAsia="ja-JP"/>
              </w:rPr>
              <w:t>Target Relay UE ID</w:t>
            </w:r>
          </w:p>
        </w:tc>
        <w:tc>
          <w:tcPr>
            <w:tcW w:w="556" w:type="pct"/>
          </w:tcPr>
          <w:p>
            <w:pPr>
              <w:pStyle w:val="54"/>
              <w:keepNext w:val="0"/>
              <w:keepLines w:val="0"/>
              <w:widowControl w:val="0"/>
              <w:rPr>
                <w:rFonts w:eastAsia="Tahoma"/>
              </w:rPr>
            </w:pPr>
            <w:r>
              <w:rPr>
                <w:rFonts w:eastAsia="Tahoma"/>
              </w:rPr>
              <w:t>M</w:t>
            </w:r>
          </w:p>
        </w:tc>
        <w:tc>
          <w:tcPr>
            <w:tcW w:w="741" w:type="pct"/>
          </w:tcPr>
          <w:p>
            <w:pPr>
              <w:pStyle w:val="54"/>
              <w:keepNext w:val="0"/>
              <w:keepLines w:val="0"/>
              <w:widowControl w:val="0"/>
              <w:rPr>
                <w:rFonts w:eastAsia="Tahoma"/>
              </w:rPr>
            </w:pPr>
          </w:p>
        </w:tc>
        <w:tc>
          <w:tcPr>
            <w:tcW w:w="963" w:type="pct"/>
          </w:tcPr>
          <w:p>
            <w:pPr>
              <w:pStyle w:val="54"/>
              <w:keepNext w:val="0"/>
              <w:keepLines w:val="0"/>
              <w:widowControl w:val="0"/>
              <w:rPr>
                <w:rFonts w:eastAsia="Tahoma"/>
              </w:rPr>
            </w:pPr>
            <w:r>
              <w:rPr>
                <w:rFonts w:eastAsia="Tahoma"/>
              </w:rPr>
              <w:t>BIT STRING (SIZE(24))</w:t>
            </w:r>
          </w:p>
        </w:tc>
        <w:tc>
          <w:tcPr>
            <w:tcW w:w="1481" w:type="pct"/>
          </w:tcPr>
          <w:p>
            <w:pPr>
              <w:pStyle w:val="54"/>
              <w:keepNext w:val="0"/>
              <w:keepLines w:val="0"/>
              <w:widowControl w:val="0"/>
            </w:pPr>
            <w:r>
              <w:rPr>
                <w:rFonts w:eastAsia="Tahoma"/>
                <w:snapToGrid w:val="0"/>
              </w:rPr>
              <w:t xml:space="preserve">Corresponds to the </w:t>
            </w:r>
            <w:r>
              <w:rPr>
                <w:rFonts w:eastAsia="Tahoma"/>
                <w:i/>
                <w:snapToGrid w:val="0"/>
              </w:rPr>
              <w:t>targetRelayUE-Identity</w:t>
            </w:r>
            <w:r>
              <w:rPr>
                <w:rFonts w:eastAsia="Tahoma"/>
                <w:snapToGrid w:val="0"/>
              </w:rPr>
              <w:t xml:space="preserve"> contained in </w:t>
            </w:r>
            <w:r>
              <w:t xml:space="preserve">the </w:t>
            </w:r>
            <w:r>
              <w:rPr>
                <w:i/>
              </w:rPr>
              <w:t>CellGroupConfig</w:t>
            </w:r>
            <w:r>
              <w:t xml:space="preserve"> IE</w:t>
            </w:r>
            <w:r>
              <w:rPr>
                <w:rFonts w:eastAsia="Tahoma"/>
                <w:snapToGrid w:val="0"/>
              </w:rPr>
              <w:t>,</w:t>
            </w:r>
            <w:r>
              <w:rPr>
                <w:i/>
                <w:iCs/>
                <w:szCs w:val="22"/>
                <w:lang w:eastAsia="zh-CN"/>
              </w:rPr>
              <w:t xml:space="preserve"> </w:t>
            </w:r>
            <w:r>
              <w:t>defined in TS 38.331 [</w:t>
            </w:r>
            <w:r>
              <w:rPr>
                <w:rFonts w:eastAsia="Cambria Math"/>
                <w:lang w:eastAsia="ja-JP"/>
              </w:rPr>
              <w:t>8</w:t>
            </w:r>
            <w:r>
              <w:t xml:space="preserve">]. </w:t>
            </w:r>
          </w:p>
          <w:p>
            <w:pPr>
              <w:pStyle w:val="54"/>
              <w:keepNext w:val="0"/>
              <w:keepLines w:val="0"/>
              <w:widowControl w:val="0"/>
              <w:rPr>
                <w:rFonts w:eastAsia="Tahoma"/>
                <w:snapToGrid w:val="0"/>
              </w:rPr>
            </w:pPr>
            <w:r>
              <w:rPr>
                <w:rFonts w:hint="eastAsia"/>
                <w:lang w:val="en-US" w:eastAsia="zh-CN"/>
              </w:rPr>
              <w:t xml:space="preserve">For path switching to a multi-hop indirect path, </w:t>
            </w:r>
            <w:bookmarkStart w:id="165" w:name="_Hlk207635532"/>
            <w:r>
              <w:rPr>
                <w:lang w:val="en-US" w:eastAsia="zh-CN"/>
              </w:rPr>
              <w:t xml:space="preserve">this IE corresponds </w:t>
            </w:r>
            <w:bookmarkEnd w:id="165"/>
            <w:r>
              <w:rPr>
                <w:lang w:val="en-US" w:eastAsia="zh-CN"/>
              </w:rPr>
              <w:t>to</w:t>
            </w:r>
            <w:r>
              <w:rPr>
                <w:rFonts w:hint="eastAsia"/>
                <w:lang w:val="en-US" w:eastAsia="zh-CN"/>
              </w:rPr>
              <w:t xml:space="preserve"> the </w:t>
            </w:r>
            <w:del w:id="148" w:author="ZTE" w:date="2025-09-30T23:00:57Z">
              <w:r>
                <w:rPr>
                  <w:rFonts w:hint="default"/>
                  <w:lang w:val="en-US" w:eastAsia="zh-CN"/>
                </w:rPr>
                <w:delText>UE</w:delText>
              </w:r>
            </w:del>
            <w:ins w:id="149" w:author="ZTE" w:date="2025-09-30T23:00:57Z">
              <w:r>
                <w:rPr>
                  <w:rFonts w:hint="eastAsia"/>
                  <w:lang w:val="en-US" w:eastAsia="zh-CN"/>
                </w:rPr>
                <w:t>L</w:t>
              </w:r>
            </w:ins>
            <w:ins w:id="150" w:author="ZTE" w:date="2025-09-30T23:00:58Z">
              <w:r>
                <w:rPr>
                  <w:rFonts w:hint="eastAsia"/>
                  <w:lang w:val="en-US" w:eastAsia="zh-CN"/>
                </w:rPr>
                <w:t>2</w:t>
              </w:r>
            </w:ins>
            <w:r>
              <w:rPr>
                <w:rFonts w:hint="eastAsia"/>
                <w:lang w:val="en-US" w:eastAsia="zh-CN"/>
              </w:rPr>
              <w:t xml:space="preserve"> ID of the First U2N Relay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pct"/>
          </w:tcPr>
          <w:p>
            <w:pPr>
              <w:pStyle w:val="54"/>
              <w:keepNext w:val="0"/>
              <w:keepLines w:val="0"/>
              <w:widowControl w:val="0"/>
              <w:rPr>
                <w:rFonts w:eastAsia="Tahoma"/>
                <w:lang w:eastAsia="ja-JP"/>
              </w:rPr>
            </w:pPr>
            <w:r>
              <w:rPr>
                <w:rFonts w:eastAsia="Tahoma"/>
              </w:rPr>
              <w:t>Remote UE Local ID</w:t>
            </w:r>
          </w:p>
        </w:tc>
        <w:tc>
          <w:tcPr>
            <w:tcW w:w="556" w:type="pct"/>
          </w:tcPr>
          <w:p>
            <w:pPr>
              <w:pStyle w:val="54"/>
              <w:keepNext w:val="0"/>
              <w:keepLines w:val="0"/>
              <w:widowControl w:val="0"/>
              <w:rPr>
                <w:rFonts w:eastAsia="Tahoma"/>
              </w:rPr>
            </w:pPr>
            <w:r>
              <w:rPr>
                <w:rFonts w:eastAsia="Tahoma"/>
              </w:rPr>
              <w:t>M</w:t>
            </w:r>
          </w:p>
        </w:tc>
        <w:tc>
          <w:tcPr>
            <w:tcW w:w="741" w:type="pct"/>
          </w:tcPr>
          <w:p>
            <w:pPr>
              <w:pStyle w:val="54"/>
              <w:keepNext w:val="0"/>
              <w:keepLines w:val="0"/>
              <w:widowControl w:val="0"/>
              <w:rPr>
                <w:rFonts w:eastAsia="Tahoma"/>
              </w:rPr>
            </w:pPr>
          </w:p>
        </w:tc>
        <w:tc>
          <w:tcPr>
            <w:tcW w:w="963" w:type="pct"/>
          </w:tcPr>
          <w:p>
            <w:pPr>
              <w:pStyle w:val="54"/>
              <w:keepNext w:val="0"/>
              <w:keepLines w:val="0"/>
              <w:widowControl w:val="0"/>
              <w:rPr>
                <w:rFonts w:eastAsia="Tahoma"/>
                <w:snapToGrid w:val="0"/>
              </w:rPr>
            </w:pPr>
            <w:r>
              <w:rPr>
                <w:rFonts w:eastAsia="Tahoma"/>
                <w:snapToGrid w:val="0"/>
              </w:rPr>
              <w:t>9.3.1.267</w:t>
            </w:r>
          </w:p>
        </w:tc>
        <w:tc>
          <w:tcPr>
            <w:tcW w:w="1481" w:type="pct"/>
          </w:tcPr>
          <w:p>
            <w:pPr>
              <w:pStyle w:val="54"/>
              <w:keepNext w:val="0"/>
              <w:keepLines w:val="0"/>
              <w:widowControl w:val="0"/>
              <w:rPr>
                <w:rFonts w:eastAsia="Tahoma"/>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pct"/>
          </w:tcPr>
          <w:p>
            <w:pPr>
              <w:pStyle w:val="54"/>
              <w:keepNext w:val="0"/>
              <w:keepLines w:val="0"/>
              <w:widowControl w:val="0"/>
              <w:rPr>
                <w:rFonts w:eastAsia="Tahoma"/>
                <w:lang w:eastAsia="zh-CN"/>
              </w:rPr>
            </w:pPr>
            <w:r>
              <w:rPr>
                <w:rFonts w:eastAsia="Tahoma"/>
                <w:lang w:eastAsia="zh-CN"/>
              </w:rPr>
              <w:t>T420</w:t>
            </w:r>
          </w:p>
        </w:tc>
        <w:tc>
          <w:tcPr>
            <w:tcW w:w="556" w:type="pct"/>
          </w:tcPr>
          <w:p>
            <w:pPr>
              <w:pStyle w:val="54"/>
              <w:keepNext w:val="0"/>
              <w:keepLines w:val="0"/>
              <w:widowControl w:val="0"/>
              <w:rPr>
                <w:rFonts w:eastAsia="Tahoma"/>
              </w:rPr>
            </w:pPr>
            <w:r>
              <w:rPr>
                <w:rFonts w:eastAsia="Tahoma"/>
              </w:rPr>
              <w:t>M</w:t>
            </w:r>
          </w:p>
        </w:tc>
        <w:tc>
          <w:tcPr>
            <w:tcW w:w="741" w:type="pct"/>
          </w:tcPr>
          <w:p>
            <w:pPr>
              <w:pStyle w:val="54"/>
              <w:keepNext w:val="0"/>
              <w:keepLines w:val="0"/>
              <w:widowControl w:val="0"/>
              <w:rPr>
                <w:rFonts w:eastAsia="Tahoma"/>
              </w:rPr>
            </w:pPr>
          </w:p>
        </w:tc>
        <w:tc>
          <w:tcPr>
            <w:tcW w:w="963" w:type="pct"/>
          </w:tcPr>
          <w:p>
            <w:pPr>
              <w:pStyle w:val="54"/>
              <w:keepNext w:val="0"/>
              <w:keepLines w:val="0"/>
              <w:widowControl w:val="0"/>
              <w:rPr>
                <w:rFonts w:eastAsia="Tahoma"/>
                <w:snapToGrid w:val="0"/>
              </w:rPr>
            </w:pPr>
            <w:r>
              <w:rPr>
                <w:rFonts w:eastAsia="Tahoma"/>
                <w:snapToGrid w:val="0"/>
              </w:rPr>
              <w:t>ENUMERATED (ms50, ms100, ms150, ms200, ms500, ms1000, ms2000, ms10000)</w:t>
            </w:r>
          </w:p>
        </w:tc>
        <w:tc>
          <w:tcPr>
            <w:tcW w:w="1481" w:type="pct"/>
          </w:tcPr>
          <w:p>
            <w:pPr>
              <w:pStyle w:val="54"/>
              <w:keepNext w:val="0"/>
              <w:keepLines w:val="0"/>
              <w:widowControl w:val="0"/>
              <w:rPr>
                <w:rFonts w:eastAsia="Tahoma"/>
                <w:snapToGrid w:val="0"/>
              </w:rPr>
            </w:pPr>
            <w:r>
              <w:rPr>
                <w:rFonts w:eastAsia="Tahoma"/>
                <w:snapToGrid w:val="0"/>
              </w:rPr>
              <w:t xml:space="preserve">Corresponds to the </w:t>
            </w:r>
            <w:r>
              <w:rPr>
                <w:rFonts w:eastAsia="Tahoma"/>
                <w:lang w:eastAsia="zh-CN"/>
              </w:rPr>
              <w:t>t</w:t>
            </w:r>
            <w:r>
              <w:rPr>
                <w:rFonts w:eastAsia="Tahoma"/>
                <w:i/>
                <w:lang w:eastAsia="zh-CN"/>
              </w:rPr>
              <w:t>420</w:t>
            </w:r>
            <w:r>
              <w:rPr>
                <w:rFonts w:eastAsia="宋体"/>
              </w:rPr>
              <w:t xml:space="preserve"> contained in the </w:t>
            </w:r>
            <w:r>
              <w:rPr>
                <w:rFonts w:eastAsia="宋体"/>
                <w:i/>
              </w:rPr>
              <w:t>CellGroupConfig</w:t>
            </w:r>
            <w:r>
              <w:rPr>
                <w:rFonts w:eastAsia="宋体"/>
              </w:rPr>
              <w:t xml:space="preserve"> IE</w:t>
            </w:r>
            <w:r>
              <w:rPr>
                <w:rFonts w:eastAsia="Tahoma"/>
                <w:snapToGrid w:val="0"/>
              </w:rPr>
              <w:t>, defined in TS 38.331 [8]</w:t>
            </w:r>
            <w:r>
              <w:rPr>
                <w:rFonts w:eastAsia="Tahoma"/>
                <w:snapToGrid w:val="0"/>
              </w:rPr>
              <w:br w:type="textWrapping"/>
            </w:r>
          </w:p>
        </w:tc>
      </w:tr>
    </w:tbl>
    <w:p>
      <w:pPr>
        <w:widowControl w:val="0"/>
      </w:pPr>
    </w:p>
    <w:p>
      <w:r>
        <w:t>[snip]</w:t>
      </w:r>
    </w:p>
    <w:p>
      <w:pPr>
        <w:pStyle w:val="5"/>
        <w:keepNext w:val="0"/>
        <w:keepLines w:val="0"/>
        <w:widowControl w:val="0"/>
        <w:rPr>
          <w:lang w:val="en-US" w:eastAsia="zh-CN"/>
        </w:rPr>
      </w:pPr>
      <w:bookmarkStart w:id="166" w:name="_Toc105927870"/>
      <w:bookmarkStart w:id="167" w:name="_Toc99038944"/>
      <w:bookmarkStart w:id="168" w:name="_Toc99731207"/>
      <w:bookmarkStart w:id="169" w:name="_Toc105511338"/>
      <w:bookmarkStart w:id="170" w:name="_Toc113835847"/>
      <w:bookmarkStart w:id="171" w:name="_Toc200530894"/>
      <w:bookmarkStart w:id="172" w:name="_Toc106110410"/>
      <w:bookmarkStart w:id="173" w:name="_Toc120124695"/>
      <w:r>
        <w:t>9.3.1.265</w:t>
      </w:r>
      <w:r>
        <w:tab/>
      </w:r>
      <w:r>
        <w:rPr>
          <w:lang w:val="en-US" w:eastAsia="zh-CN"/>
        </w:rPr>
        <w:t>PC5</w:t>
      </w:r>
      <w:r>
        <w:rPr>
          <w:rFonts w:hint="eastAsia"/>
          <w:lang w:val="en-US" w:eastAsia="zh-CN"/>
        </w:rPr>
        <w:t xml:space="preserve"> </w:t>
      </w:r>
      <w:r>
        <w:t>RLC Channel I</w:t>
      </w:r>
      <w:r>
        <w:rPr>
          <w:rFonts w:hint="eastAsia"/>
          <w:lang w:val="en-US" w:eastAsia="zh-CN"/>
        </w:rPr>
        <w:t>D</w:t>
      </w:r>
      <w:bookmarkEnd w:id="166"/>
      <w:bookmarkEnd w:id="167"/>
      <w:bookmarkEnd w:id="168"/>
      <w:bookmarkEnd w:id="169"/>
      <w:bookmarkEnd w:id="170"/>
      <w:bookmarkEnd w:id="171"/>
      <w:bookmarkEnd w:id="172"/>
      <w:bookmarkEnd w:id="173"/>
    </w:p>
    <w:p>
      <w:pPr>
        <w:widowControl w:val="0"/>
      </w:pPr>
      <w:r>
        <w:rPr>
          <w:rFonts w:ascii="Times New Roman" w:hAnsi="Times New Roman" w:eastAsia="Tahoma" w:cs="Times New Roman"/>
          <w:lang w:eastAsia="zh-CN"/>
        </w:rPr>
        <w:t xml:space="preserve">This </w:t>
      </w:r>
      <w:r>
        <w:rPr>
          <w:lang w:eastAsia="zh-CN"/>
        </w:rPr>
        <w:t xml:space="preserve">IE uniquely identifies a </w:t>
      </w:r>
      <w:r>
        <w:rPr>
          <w:lang w:val="en-US" w:eastAsia="zh-CN"/>
        </w:rPr>
        <w:t>PC5 Relay RLC channel</w:t>
      </w:r>
      <w:r>
        <w:rPr>
          <w:lang w:eastAsia="zh-CN"/>
        </w:rPr>
        <w:t xml:space="preserve"> for a </w:t>
      </w:r>
      <w:r>
        <w:rPr>
          <w:rFonts w:hint="eastAsia"/>
          <w:lang w:val="en-US" w:eastAsia="zh-CN"/>
        </w:rPr>
        <w:t>PC5 link between a</w:t>
      </w:r>
      <w:r>
        <w:rPr>
          <w:lang w:val="en-US" w:eastAsia="zh-CN"/>
        </w:rPr>
        <w:t>n</w:t>
      </w:r>
      <w:r>
        <w:rPr>
          <w:rFonts w:hint="eastAsia"/>
          <w:lang w:val="en-US" w:eastAsia="zh-CN"/>
        </w:rPr>
        <w:t xml:space="preserve"> </w:t>
      </w:r>
      <w:r>
        <w:rPr>
          <w:lang w:eastAsia="zh-CN"/>
        </w:rPr>
        <w:t>L2 U2N Remote UE</w:t>
      </w:r>
      <w:r>
        <w:rPr>
          <w:rFonts w:hint="eastAsia"/>
          <w:lang w:val="en-US" w:eastAsia="zh-CN"/>
        </w:rPr>
        <w:t xml:space="preserve"> and</w:t>
      </w:r>
      <w:r>
        <w:rPr>
          <w:lang w:eastAsia="zh-CN"/>
        </w:rPr>
        <w:t xml:space="preserve"> an L2 U2N Relay UE, or </w:t>
      </w:r>
      <w:r>
        <w:rPr>
          <w:rFonts w:hint="eastAsia"/>
          <w:lang w:val="en-US" w:eastAsia="zh-CN"/>
        </w:rPr>
        <w:t>between</w:t>
      </w:r>
      <w:r>
        <w:rPr>
          <w:lang w:eastAsia="zh-CN"/>
        </w:rPr>
        <w:t xml:space="preserve"> an L2 U2U Remote UE</w:t>
      </w:r>
      <w:r>
        <w:rPr>
          <w:rFonts w:hint="eastAsia"/>
          <w:lang w:val="en-US" w:eastAsia="zh-CN"/>
        </w:rPr>
        <w:t xml:space="preserve"> and a</w:t>
      </w:r>
      <w:r>
        <w:rPr>
          <w:lang w:val="en-US" w:eastAsia="zh-CN"/>
        </w:rPr>
        <w:t>n</w:t>
      </w:r>
      <w:r>
        <w:rPr>
          <w:lang w:eastAsia="zh-CN"/>
        </w:rPr>
        <w:t xml:space="preserve"> L2 U2U Relay UE, or </w:t>
      </w:r>
      <w:r>
        <w:rPr>
          <w:rFonts w:hint="eastAsia"/>
          <w:lang w:val="en-US" w:eastAsia="zh-CN"/>
        </w:rPr>
        <w:t>between</w:t>
      </w:r>
      <w:r>
        <w:rPr>
          <w:lang w:eastAsia="zh-CN"/>
        </w:rPr>
        <w:t xml:space="preserve"> L2 U2N Relay UE</w:t>
      </w:r>
      <w:r>
        <w:rPr>
          <w:rFonts w:hint="eastAsia"/>
          <w:lang w:val="en-US" w:eastAsia="zh-CN"/>
        </w:rPr>
        <w:t>s</w:t>
      </w:r>
      <w:ins w:id="151" w:author="ZTE" w:date="2025-09-30T23:03:09Z">
        <w:r>
          <w:rPr>
            <w:rFonts w:hint="eastAsia"/>
            <w:lang w:val="en-US" w:eastAsia="zh-CN"/>
          </w:rPr>
          <w:t xml:space="preserve"> </w:t>
        </w:r>
      </w:ins>
      <w:ins w:id="152" w:author="ZTE" w:date="2025-09-30T23:03:11Z">
        <w:r>
          <w:rPr>
            <w:rFonts w:hint="eastAsia"/>
            <w:lang w:eastAsia="ko-KR"/>
          </w:rPr>
          <w:t>(in case of multi-hop L2 U2N relay communication</w:t>
        </w:r>
      </w:ins>
      <w:ins w:id="153" w:author="ZTE" w:date="2025-09-30T23:04:15Z">
        <w:r>
          <w:rPr>
            <w:rFonts w:hint="eastAsia" w:eastAsia="宋体"/>
            <w:lang w:val="en-US" w:eastAsia="zh-CN"/>
          </w:rPr>
          <w:t>)</w:t>
        </w:r>
      </w:ins>
      <w:r>
        <w:t>.</w:t>
      </w:r>
    </w:p>
    <w:tbl>
      <w:tblPr>
        <w:tblStyle w:val="42"/>
        <w:tblW w:w="50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5"/>
        <w:gridCol w:w="1106"/>
        <w:gridCol w:w="1474"/>
        <w:gridCol w:w="1916"/>
        <w:gridCol w:w="2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9" w:type="pct"/>
          </w:tcPr>
          <w:p>
            <w:pPr>
              <w:pStyle w:val="52"/>
              <w:keepNext w:val="0"/>
              <w:keepLines w:val="0"/>
              <w:widowControl w:val="0"/>
            </w:pPr>
            <w:r>
              <w:t>IE/Group Name</w:t>
            </w:r>
          </w:p>
        </w:tc>
        <w:tc>
          <w:tcPr>
            <w:tcW w:w="556" w:type="pct"/>
          </w:tcPr>
          <w:p>
            <w:pPr>
              <w:pStyle w:val="52"/>
              <w:keepNext w:val="0"/>
              <w:keepLines w:val="0"/>
              <w:widowControl w:val="0"/>
            </w:pPr>
            <w:r>
              <w:t>Presence</w:t>
            </w:r>
          </w:p>
        </w:tc>
        <w:tc>
          <w:tcPr>
            <w:tcW w:w="741" w:type="pct"/>
          </w:tcPr>
          <w:p>
            <w:pPr>
              <w:pStyle w:val="52"/>
              <w:keepNext w:val="0"/>
              <w:keepLines w:val="0"/>
              <w:widowControl w:val="0"/>
            </w:pPr>
            <w:r>
              <w:t>Range</w:t>
            </w:r>
          </w:p>
        </w:tc>
        <w:tc>
          <w:tcPr>
            <w:tcW w:w="963" w:type="pct"/>
          </w:tcPr>
          <w:p>
            <w:pPr>
              <w:pStyle w:val="52"/>
              <w:keepNext w:val="0"/>
              <w:keepLines w:val="0"/>
              <w:widowControl w:val="0"/>
            </w:pPr>
            <w:r>
              <w:t>IE type and reference</w:t>
            </w:r>
          </w:p>
        </w:tc>
        <w:tc>
          <w:tcPr>
            <w:tcW w:w="1481" w:type="pct"/>
          </w:tcPr>
          <w:p>
            <w:pPr>
              <w:pStyle w:val="52"/>
              <w:keepNext w:val="0"/>
              <w:keepLines w:val="0"/>
              <w:widowControl w:val="0"/>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9" w:type="pct"/>
          </w:tcPr>
          <w:p>
            <w:pPr>
              <w:pStyle w:val="54"/>
              <w:keepNext w:val="0"/>
              <w:keepLines w:val="0"/>
              <w:widowControl w:val="0"/>
            </w:pPr>
            <w:r>
              <w:rPr>
                <w:lang w:val="en-US" w:eastAsia="zh-CN"/>
              </w:rPr>
              <w:t>PC5</w:t>
            </w:r>
            <w:r>
              <w:rPr>
                <w:rFonts w:hint="eastAsia"/>
                <w:lang w:val="en-US" w:eastAsia="zh-CN"/>
              </w:rPr>
              <w:t xml:space="preserve"> </w:t>
            </w:r>
            <w:r>
              <w:rPr>
                <w:lang w:val="en-US" w:eastAsia="zh-CN"/>
              </w:rPr>
              <w:t xml:space="preserve">RLC Channel </w:t>
            </w:r>
            <w:r>
              <w:rPr>
                <w:iCs/>
              </w:rPr>
              <w:t>ID</w:t>
            </w:r>
          </w:p>
        </w:tc>
        <w:tc>
          <w:tcPr>
            <w:tcW w:w="556" w:type="pct"/>
          </w:tcPr>
          <w:p>
            <w:pPr>
              <w:pStyle w:val="54"/>
              <w:keepNext w:val="0"/>
              <w:keepLines w:val="0"/>
              <w:widowControl w:val="0"/>
            </w:pPr>
            <w:r>
              <w:t>M</w:t>
            </w:r>
          </w:p>
        </w:tc>
        <w:tc>
          <w:tcPr>
            <w:tcW w:w="741" w:type="pct"/>
          </w:tcPr>
          <w:p>
            <w:pPr>
              <w:pStyle w:val="54"/>
              <w:keepNext w:val="0"/>
              <w:keepLines w:val="0"/>
              <w:widowControl w:val="0"/>
            </w:pPr>
          </w:p>
        </w:tc>
        <w:tc>
          <w:tcPr>
            <w:tcW w:w="963" w:type="pct"/>
          </w:tcPr>
          <w:p>
            <w:pPr>
              <w:pStyle w:val="54"/>
              <w:keepNext w:val="0"/>
              <w:keepLines w:val="0"/>
              <w:widowControl w:val="0"/>
            </w:pPr>
            <w:r>
              <w:t xml:space="preserve">INTEGER (1.. 512, ...) </w:t>
            </w:r>
          </w:p>
        </w:tc>
        <w:tc>
          <w:tcPr>
            <w:tcW w:w="1481" w:type="pct"/>
          </w:tcPr>
          <w:p>
            <w:pPr>
              <w:pStyle w:val="54"/>
              <w:keepNext w:val="0"/>
              <w:keepLines w:val="0"/>
              <w:widowControl w:val="0"/>
            </w:pPr>
          </w:p>
        </w:tc>
      </w:tr>
    </w:tbl>
    <w:p>
      <w:pPr>
        <w:widowControl w:val="0"/>
      </w:pPr>
    </w:p>
    <w:p>
      <w:pPr>
        <w:overflowPunct w:val="0"/>
        <w:autoSpaceDE w:val="0"/>
        <w:autoSpaceDN w:val="0"/>
        <w:adjustRightInd w:val="0"/>
        <w:textAlignment w:val="baseline"/>
        <w:rPr>
          <w:rFonts w:eastAsia="바탕"/>
          <w:lang w:eastAsia="ko-KR"/>
        </w:rPr>
      </w:pPr>
    </w:p>
    <w:p>
      <w:pPr>
        <w:rPr>
          <w:rFonts w:eastAsia="바탕"/>
          <w:b/>
          <w:i/>
          <w:color w:val="0000FF"/>
          <w:sz w:val="28"/>
          <w:lang w:eastAsia="ko-KR"/>
        </w:rPr>
      </w:pPr>
      <w:r>
        <w:rPr>
          <w:rFonts w:hint="eastAsia" w:eastAsia="바탕"/>
          <w:b/>
          <w:i/>
          <w:color w:val="0000FF"/>
          <w:sz w:val="28"/>
          <w:highlight w:val="yellow"/>
          <w:lang w:eastAsia="zh-CN"/>
        </w:rPr>
        <w:t>----------</w:t>
      </w:r>
      <w:r>
        <w:rPr>
          <w:rFonts w:eastAsia="바탕"/>
          <w:b/>
          <w:i/>
          <w:color w:val="0000FF"/>
          <w:sz w:val="28"/>
          <w:highlight w:val="yellow"/>
          <w:lang w:eastAsia="zh-CN"/>
        </w:rPr>
        <w:t>-</w:t>
      </w:r>
      <w:r>
        <w:rPr>
          <w:rFonts w:hint="eastAsia" w:eastAsia="바탕"/>
          <w:b/>
          <w:i/>
          <w:color w:val="0000FF"/>
          <w:sz w:val="28"/>
          <w:highlight w:val="yellow"/>
          <w:lang w:eastAsia="zh-CN"/>
        </w:rPr>
        <w:t>------</w:t>
      </w:r>
      <w:r>
        <w:rPr>
          <w:rFonts w:eastAsia="바탕"/>
          <w:b/>
          <w:i/>
          <w:color w:val="0000FF"/>
          <w:sz w:val="28"/>
          <w:highlight w:val="yellow"/>
          <w:lang w:eastAsia="zh-CN"/>
        </w:rPr>
        <w:t>End</w:t>
      </w:r>
      <w:r>
        <w:rPr>
          <w:rFonts w:hint="eastAsia" w:eastAsia="바탕"/>
          <w:b/>
          <w:i/>
          <w:color w:val="0000FF"/>
          <w:sz w:val="28"/>
          <w:highlight w:val="yellow"/>
          <w:lang w:eastAsia="zh-CN"/>
        </w:rPr>
        <w:t xml:space="preserve"> of the </w:t>
      </w:r>
      <w:r>
        <w:rPr>
          <w:rFonts w:eastAsia="바탕"/>
          <w:b/>
          <w:i/>
          <w:color w:val="0000FF"/>
          <w:sz w:val="28"/>
          <w:highlight w:val="yellow"/>
          <w:lang w:eastAsia="zh-CN"/>
        </w:rPr>
        <w:t xml:space="preserve">First </w:t>
      </w:r>
      <w:r>
        <w:rPr>
          <w:rFonts w:hint="eastAsia" w:eastAsia="바탕"/>
          <w:b/>
          <w:i/>
          <w:color w:val="0000FF"/>
          <w:sz w:val="28"/>
          <w:highlight w:val="yellow"/>
          <w:lang w:eastAsia="zh-CN"/>
        </w:rPr>
        <w:t>Change---------------</w:t>
      </w:r>
    </w:p>
    <w:p>
      <w:pPr>
        <w:rPr>
          <w:lang w:eastAsia="ko-KR"/>
        </w:rPr>
      </w:pPr>
    </w:p>
    <w:sectPr>
      <w:footerReference r:id="rId5" w:type="default"/>
      <w:footerReference r:id="rId6" w:type="even"/>
      <w:footnotePr>
        <w:numRestart w:val="eachSect"/>
      </w:footnotePr>
      <w:pgSz w:w="11907" w:h="16840"/>
      <w:pgMar w:top="1416" w:right="1133" w:bottom="1133" w:left="1133" w:header="850" w:footer="340" w:gutter="0"/>
      <w:pgNumType w:start="1"/>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4"/>
      </w:rPr>
    </w:pPr>
    <w:r>
      <w:rPr>
        <w:rStyle w:val="44"/>
      </w:rPr>
      <w:fldChar w:fldCharType="begin"/>
    </w:r>
    <w:r>
      <w:rPr>
        <w:rStyle w:val="44"/>
      </w:rPr>
      <w:instrText xml:space="preserve">PAGE  </w:instrText>
    </w:r>
    <w:r>
      <w:rPr>
        <w:rStyle w:val="44"/>
      </w:rPr>
      <w:fldChar w:fldCharType="separate"/>
    </w:r>
    <w:r>
      <w:rPr>
        <w:rStyle w:val="44"/>
      </w:rPr>
      <w:t>4</w:t>
    </w:r>
    <w:r>
      <w:rPr>
        <w:rStyle w:val="44"/>
      </w:rPr>
      <w:fldChar w:fldCharType="end"/>
    </w:r>
  </w:p>
  <w:p>
    <w:pPr>
      <w:pStyle w:val="3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4"/>
      </w:rPr>
    </w:pPr>
    <w:r>
      <w:rPr>
        <w:rStyle w:val="44"/>
      </w:rPr>
      <w:fldChar w:fldCharType="begin"/>
    </w:r>
    <w:r>
      <w:rPr>
        <w:rStyle w:val="44"/>
      </w:rPr>
      <w:instrText xml:space="preserve">PAGE  </w:instrText>
    </w:r>
    <w:r>
      <w:rPr>
        <w:rStyle w:val="44"/>
      </w:rPr>
      <w:fldChar w:fldCharType="separate"/>
    </w:r>
    <w:r>
      <w:rPr>
        <w:rStyle w:val="44"/>
      </w:rPr>
      <w:t>1</w:t>
    </w:r>
    <w:r>
      <w:rPr>
        <w:rStyle w:val="44"/>
      </w:rPr>
      <w:fldChar w:fldCharType="end"/>
    </w:r>
  </w:p>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2E42"/>
    <w:rsid w:val="0018380D"/>
    <w:rsid w:val="00192C46"/>
    <w:rsid w:val="001A08B3"/>
    <w:rsid w:val="001A7B60"/>
    <w:rsid w:val="001B52F0"/>
    <w:rsid w:val="001B7A65"/>
    <w:rsid w:val="001E41F3"/>
    <w:rsid w:val="00227A2A"/>
    <w:rsid w:val="002339E5"/>
    <w:rsid w:val="0026004D"/>
    <w:rsid w:val="002640DD"/>
    <w:rsid w:val="002676EE"/>
    <w:rsid w:val="00275D12"/>
    <w:rsid w:val="00284FEB"/>
    <w:rsid w:val="002860C4"/>
    <w:rsid w:val="0029718E"/>
    <w:rsid w:val="002A060B"/>
    <w:rsid w:val="002B4EAF"/>
    <w:rsid w:val="002B5741"/>
    <w:rsid w:val="002E472E"/>
    <w:rsid w:val="002E5F28"/>
    <w:rsid w:val="00305409"/>
    <w:rsid w:val="003609EF"/>
    <w:rsid w:val="0036231A"/>
    <w:rsid w:val="00374DD4"/>
    <w:rsid w:val="003970C8"/>
    <w:rsid w:val="003A4B25"/>
    <w:rsid w:val="003E1A36"/>
    <w:rsid w:val="003F4D57"/>
    <w:rsid w:val="003F5E77"/>
    <w:rsid w:val="004004B0"/>
    <w:rsid w:val="00410371"/>
    <w:rsid w:val="004242F1"/>
    <w:rsid w:val="004B75B7"/>
    <w:rsid w:val="004E0CF9"/>
    <w:rsid w:val="004E7215"/>
    <w:rsid w:val="00503C85"/>
    <w:rsid w:val="005141D9"/>
    <w:rsid w:val="00514D29"/>
    <w:rsid w:val="0051580D"/>
    <w:rsid w:val="00547111"/>
    <w:rsid w:val="0056641A"/>
    <w:rsid w:val="00584984"/>
    <w:rsid w:val="00592C3B"/>
    <w:rsid w:val="00592D74"/>
    <w:rsid w:val="005E20B4"/>
    <w:rsid w:val="005E2C44"/>
    <w:rsid w:val="005E5674"/>
    <w:rsid w:val="005F2997"/>
    <w:rsid w:val="00621188"/>
    <w:rsid w:val="006257ED"/>
    <w:rsid w:val="00653DE4"/>
    <w:rsid w:val="00661645"/>
    <w:rsid w:val="00665C47"/>
    <w:rsid w:val="00695808"/>
    <w:rsid w:val="006959F7"/>
    <w:rsid w:val="006B46FB"/>
    <w:rsid w:val="006E21FB"/>
    <w:rsid w:val="0072642F"/>
    <w:rsid w:val="00753D57"/>
    <w:rsid w:val="00792342"/>
    <w:rsid w:val="007977A8"/>
    <w:rsid w:val="007B512A"/>
    <w:rsid w:val="007C2097"/>
    <w:rsid w:val="007D6A07"/>
    <w:rsid w:val="007F7259"/>
    <w:rsid w:val="008040A8"/>
    <w:rsid w:val="008279FA"/>
    <w:rsid w:val="008626E7"/>
    <w:rsid w:val="00870EE7"/>
    <w:rsid w:val="008863B9"/>
    <w:rsid w:val="008A45A6"/>
    <w:rsid w:val="008D3320"/>
    <w:rsid w:val="008D3CCC"/>
    <w:rsid w:val="008F3789"/>
    <w:rsid w:val="008F686C"/>
    <w:rsid w:val="0091141D"/>
    <w:rsid w:val="0091463E"/>
    <w:rsid w:val="009148DE"/>
    <w:rsid w:val="00941E30"/>
    <w:rsid w:val="00945180"/>
    <w:rsid w:val="009531B0"/>
    <w:rsid w:val="009550DF"/>
    <w:rsid w:val="009741B3"/>
    <w:rsid w:val="009777D9"/>
    <w:rsid w:val="00991B88"/>
    <w:rsid w:val="009A5753"/>
    <w:rsid w:val="009A579D"/>
    <w:rsid w:val="009E3297"/>
    <w:rsid w:val="009F734F"/>
    <w:rsid w:val="00A246B6"/>
    <w:rsid w:val="00A47E70"/>
    <w:rsid w:val="00A50CF0"/>
    <w:rsid w:val="00A650B5"/>
    <w:rsid w:val="00A7671C"/>
    <w:rsid w:val="00AA2CBC"/>
    <w:rsid w:val="00AA6719"/>
    <w:rsid w:val="00AC5820"/>
    <w:rsid w:val="00AD1CD8"/>
    <w:rsid w:val="00B258BB"/>
    <w:rsid w:val="00B31539"/>
    <w:rsid w:val="00B32747"/>
    <w:rsid w:val="00B67B97"/>
    <w:rsid w:val="00B928CE"/>
    <w:rsid w:val="00B968C8"/>
    <w:rsid w:val="00BA3EC5"/>
    <w:rsid w:val="00BA51D9"/>
    <w:rsid w:val="00BB5DFC"/>
    <w:rsid w:val="00BB6BA0"/>
    <w:rsid w:val="00BD279D"/>
    <w:rsid w:val="00BD6BB8"/>
    <w:rsid w:val="00BD784C"/>
    <w:rsid w:val="00C1678F"/>
    <w:rsid w:val="00C66BA2"/>
    <w:rsid w:val="00C70DF6"/>
    <w:rsid w:val="00C870F6"/>
    <w:rsid w:val="00C95985"/>
    <w:rsid w:val="00CA3081"/>
    <w:rsid w:val="00CA799A"/>
    <w:rsid w:val="00CC5026"/>
    <w:rsid w:val="00CC68D0"/>
    <w:rsid w:val="00CD4B1E"/>
    <w:rsid w:val="00CF3B88"/>
    <w:rsid w:val="00D03F9A"/>
    <w:rsid w:val="00D06D51"/>
    <w:rsid w:val="00D24991"/>
    <w:rsid w:val="00D31973"/>
    <w:rsid w:val="00D50255"/>
    <w:rsid w:val="00D66520"/>
    <w:rsid w:val="00D84AE9"/>
    <w:rsid w:val="00D9124E"/>
    <w:rsid w:val="00DA6503"/>
    <w:rsid w:val="00DE34CF"/>
    <w:rsid w:val="00E13F3D"/>
    <w:rsid w:val="00E34898"/>
    <w:rsid w:val="00E57CF2"/>
    <w:rsid w:val="00E8368C"/>
    <w:rsid w:val="00EB09B7"/>
    <w:rsid w:val="00EE7D7C"/>
    <w:rsid w:val="00F0777B"/>
    <w:rsid w:val="00F25D98"/>
    <w:rsid w:val="00F300FB"/>
    <w:rsid w:val="00FB6386"/>
    <w:rsid w:val="00FB6AE7"/>
    <w:rsid w:val="03CA265F"/>
    <w:rsid w:val="05213CB3"/>
    <w:rsid w:val="079D37E4"/>
    <w:rsid w:val="0F296DB0"/>
    <w:rsid w:val="149A53D9"/>
    <w:rsid w:val="164D4EC1"/>
    <w:rsid w:val="1748474B"/>
    <w:rsid w:val="1BCC36B2"/>
    <w:rsid w:val="2329641B"/>
    <w:rsid w:val="326F76CF"/>
    <w:rsid w:val="35A96B45"/>
    <w:rsid w:val="35B04C13"/>
    <w:rsid w:val="36585425"/>
    <w:rsid w:val="3B336868"/>
    <w:rsid w:val="3CC42B41"/>
    <w:rsid w:val="424F58C2"/>
    <w:rsid w:val="44CE18F2"/>
    <w:rsid w:val="47495AFD"/>
    <w:rsid w:val="4A885DE9"/>
    <w:rsid w:val="4F6E20D2"/>
    <w:rsid w:val="4F7D0704"/>
    <w:rsid w:val="5011368F"/>
    <w:rsid w:val="50AE1F91"/>
    <w:rsid w:val="53E95F37"/>
    <w:rsid w:val="58723E3F"/>
    <w:rsid w:val="5B6F79ED"/>
    <w:rsid w:val="61D87A82"/>
    <w:rsid w:val="68B4715B"/>
    <w:rsid w:val="6AB41BA5"/>
    <w:rsid w:val="6B2C086C"/>
    <w:rsid w:val="6BF75F4F"/>
    <w:rsid w:val="72275556"/>
    <w:rsid w:val="72B66E89"/>
    <w:rsid w:val="75D77BBD"/>
    <w:rsid w:val="7A7704EB"/>
    <w:rsid w:val="7EB64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91"/>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5"/>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0"/>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Revision1"/>
    <w:hidden/>
    <w:semiHidden/>
    <w:qFormat/>
    <w:uiPriority w:val="99"/>
    <w:rPr>
      <w:rFonts w:ascii="Times New Roman" w:hAnsi="Times New Roman" w:cs="Times New Roman" w:eastAsiaTheme="minorEastAsia"/>
      <w:lang w:val="en-GB" w:eastAsia="en-US" w:bidi="ar-SA"/>
    </w:rPr>
  </w:style>
  <w:style w:type="character" w:customStyle="1" w:styleId="85">
    <w:name w:val="Editor's Note Char"/>
    <w:link w:val="75"/>
    <w:qFormat/>
    <w:uiPriority w:val="0"/>
    <w:rPr>
      <w:rFonts w:ascii="Times New Roman" w:hAnsi="Times New Roman"/>
      <w:color w:val="FF0000"/>
      <w:lang w:val="en-GB" w:eastAsia="en-US"/>
    </w:rPr>
  </w:style>
  <w:style w:type="paragraph" w:customStyle="1" w:styleId="86">
    <w:name w:val="Revision"/>
    <w:hidden/>
    <w:unhideWhenUsed/>
    <w:qFormat/>
    <w:uiPriority w:val="99"/>
    <w:rPr>
      <w:rFonts w:ascii="Times New Roman" w:hAnsi="Times New Roman" w:cs="Times New Roman" w:eastAsiaTheme="minorEastAsia"/>
      <w:lang w:val="en-GB" w:eastAsia="en-US" w:bidi="ar-SA"/>
    </w:rPr>
  </w:style>
  <w:style w:type="character" w:customStyle="1" w:styleId="87">
    <w:name w:val="TF Char"/>
    <w:link w:val="55"/>
    <w:qFormat/>
    <w:uiPriority w:val="0"/>
    <w:rPr>
      <w:rFonts w:ascii="Arial" w:hAnsi="Arial"/>
      <w:b/>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NO Zchn"/>
    <w:link w:val="57"/>
    <w:qFormat/>
    <w:locked/>
    <w:uiPriority w:val="0"/>
    <w:rPr>
      <w:rFonts w:ascii="Times New Roman" w:hAnsi="Times New Roman"/>
      <w:lang w:val="en-GB" w:eastAsia="en-US"/>
    </w:rPr>
  </w:style>
  <w:style w:type="character" w:customStyle="1" w:styleId="90">
    <w:name w:val="CR Cover Page Zchn"/>
    <w:link w:val="82"/>
    <w:qFormat/>
    <w:uiPriority w:val="0"/>
    <w:rPr>
      <w:rFonts w:ascii="Arial" w:hAnsi="Arial"/>
      <w:lang w:val="en-GB" w:eastAsia="en-US"/>
    </w:rPr>
  </w:style>
  <w:style w:type="character" w:customStyle="1" w:styleId="91">
    <w:name w:val="TAL Char"/>
    <w:link w:val="54"/>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3761</Words>
  <Characters>21438</Characters>
  <Lines>178</Lines>
  <Paragraphs>50</Paragraphs>
  <TotalTime>7</TotalTime>
  <ScaleCrop>false</ScaleCrop>
  <LinksUpToDate>false</LinksUpToDate>
  <CharactersWithSpaces>25149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2025-09-05T01:53:00Z</dcterms:created>
  <dc:creator>Michael Sanders, John M Meredith</dc:creator>
  <cp:lastModifiedBy>ZTE-Mengzhen</cp:lastModifiedBy>
  <cp:lastPrinted>2411-12-31T14:59:00Z</cp:lastPrinted>
  <dcterms:modified xsi:type="dcterms:W3CDTF">2025-10-02T14:10:14Z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14CA1AF33A7D4B1BB30177979DEEDB39</vt:lpwstr>
  </property>
</Properties>
</file>